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601AF">
        <w:rPr>
          <w:b/>
          <w:noProof/>
          <w:sz w:val="24"/>
        </w:rPr>
        <w:fldChar w:fldCharType="begin"/>
      </w:r>
      <w:r w:rsidR="00C601AF">
        <w:rPr>
          <w:b/>
          <w:noProof/>
          <w:sz w:val="24"/>
        </w:rPr>
        <w:instrText xml:space="preserve"> DOCPROPERTY  TSG/WGRef  \* MERGEFORMAT </w:instrText>
      </w:r>
      <w:r w:rsidR="00C601AF">
        <w:rPr>
          <w:b/>
          <w:noProof/>
          <w:sz w:val="24"/>
        </w:rPr>
        <w:fldChar w:fldCharType="separate"/>
      </w:r>
      <w:r w:rsidR="003609EF">
        <w:rPr>
          <w:b/>
          <w:noProof/>
          <w:sz w:val="24"/>
        </w:rPr>
        <w:t>RAN4</w:t>
      </w:r>
      <w:r w:rsidR="00C601AF">
        <w:rPr>
          <w:b/>
          <w:noProof/>
          <w:sz w:val="24"/>
        </w:rPr>
        <w:fldChar w:fldCharType="end"/>
      </w:r>
      <w:r w:rsidR="00C66BA2">
        <w:rPr>
          <w:b/>
          <w:noProof/>
          <w:sz w:val="24"/>
        </w:rPr>
        <w:t xml:space="preserve"> </w:t>
      </w:r>
      <w:r>
        <w:rPr>
          <w:b/>
          <w:noProof/>
          <w:sz w:val="24"/>
        </w:rPr>
        <w:t>Meeting #</w:t>
      </w:r>
      <w:r w:rsidR="00C601AF">
        <w:rPr>
          <w:b/>
          <w:noProof/>
          <w:sz w:val="24"/>
        </w:rPr>
        <w:fldChar w:fldCharType="begin"/>
      </w:r>
      <w:r w:rsidR="00C601AF">
        <w:rPr>
          <w:b/>
          <w:noProof/>
          <w:sz w:val="24"/>
        </w:rPr>
        <w:instrText xml:space="preserve"> DOCPROPERTY  MtgSeq  \* MERGEFORMAT </w:instrText>
      </w:r>
      <w:r w:rsidR="00C601AF">
        <w:rPr>
          <w:b/>
          <w:noProof/>
          <w:sz w:val="24"/>
        </w:rPr>
        <w:fldChar w:fldCharType="separate"/>
      </w:r>
      <w:r w:rsidR="00EB09B7" w:rsidRPr="00EB09B7">
        <w:rPr>
          <w:b/>
          <w:noProof/>
          <w:sz w:val="24"/>
        </w:rPr>
        <w:t>103</w:t>
      </w:r>
      <w:r w:rsidR="00C601AF">
        <w:rPr>
          <w:b/>
          <w:noProof/>
          <w:sz w:val="24"/>
        </w:rPr>
        <w:fldChar w:fldCharType="end"/>
      </w:r>
      <w:r w:rsidR="00C601AF">
        <w:rPr>
          <w:b/>
          <w:noProof/>
          <w:sz w:val="24"/>
        </w:rPr>
        <w:fldChar w:fldCharType="begin"/>
      </w:r>
      <w:r w:rsidR="00C601AF">
        <w:rPr>
          <w:b/>
          <w:noProof/>
          <w:sz w:val="24"/>
        </w:rPr>
        <w:instrText xml:space="preserve"> DOCPROPERTY  MtgTitle  \* MERGEFORMAT </w:instrText>
      </w:r>
      <w:r w:rsidR="00C601AF">
        <w:rPr>
          <w:b/>
          <w:noProof/>
          <w:sz w:val="24"/>
        </w:rPr>
        <w:fldChar w:fldCharType="separate"/>
      </w:r>
      <w:r w:rsidR="00EB09B7">
        <w:rPr>
          <w:b/>
          <w:noProof/>
          <w:sz w:val="24"/>
        </w:rPr>
        <w:t>-e</w:t>
      </w:r>
      <w:r w:rsidR="00C601AF">
        <w:rPr>
          <w:b/>
          <w:noProof/>
          <w:sz w:val="24"/>
        </w:rPr>
        <w:fldChar w:fldCharType="end"/>
      </w:r>
      <w:r>
        <w:rPr>
          <w:b/>
          <w:i/>
          <w:noProof/>
          <w:sz w:val="28"/>
        </w:rPr>
        <w:tab/>
      </w:r>
      <w:r w:rsidR="00C601AF">
        <w:rPr>
          <w:b/>
          <w:i/>
          <w:noProof/>
          <w:sz w:val="28"/>
        </w:rPr>
        <w:fldChar w:fldCharType="begin"/>
      </w:r>
      <w:r w:rsidR="00C601AF">
        <w:rPr>
          <w:b/>
          <w:i/>
          <w:noProof/>
          <w:sz w:val="28"/>
        </w:rPr>
        <w:instrText xml:space="preserve"> DOCPROPERTY  Tdoc#  \* MERGEFORMAT </w:instrText>
      </w:r>
      <w:r w:rsidR="00C601AF">
        <w:rPr>
          <w:b/>
          <w:i/>
          <w:noProof/>
          <w:sz w:val="28"/>
        </w:rPr>
        <w:fldChar w:fldCharType="separate"/>
      </w:r>
      <w:r w:rsidR="00E13F3D" w:rsidRPr="00E13F3D">
        <w:rPr>
          <w:b/>
          <w:i/>
          <w:noProof/>
          <w:sz w:val="28"/>
        </w:rPr>
        <w:t>R4-2208534</w:t>
      </w:r>
      <w:r w:rsidR="00C601AF">
        <w:rPr>
          <w:b/>
          <w:i/>
          <w:noProof/>
          <w:sz w:val="28"/>
        </w:rPr>
        <w:fldChar w:fldCharType="end"/>
      </w:r>
    </w:p>
    <w:p w14:paraId="7CB45193" w14:textId="77777777" w:rsidR="001E41F3" w:rsidRDefault="00C601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01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01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01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01AF">
            <w:pPr>
              <w:pStyle w:val="CRCoverPage"/>
              <w:spacing w:after="0"/>
              <w:ind w:left="100"/>
              <w:rPr>
                <w:noProof/>
              </w:rPr>
            </w:pPr>
            <w:fldSimple w:instr=" DOCPROPERTY  CrTitle  \* MERGEFORMAT ">
              <w:r w:rsidR="002640DD">
                <w:t>CR on NR-U A-MPR for PC5 VLP in South Korea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01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01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NR_6GHz_unlic_full-Core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01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1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C0E9" w14:textId="77777777" w:rsidR="00CE528C" w:rsidRDefault="00CE528C" w:rsidP="00CE528C">
            <w:pPr>
              <w:pStyle w:val="CRCoverPage"/>
              <w:spacing w:after="0"/>
              <w:ind w:left="100"/>
              <w:rPr>
                <w:noProof/>
              </w:rPr>
            </w:pPr>
            <w:r>
              <w:rPr>
                <w:noProof/>
              </w:rPr>
              <w:t xml:space="preserve">Introduce NR-U A-MPR for PC5 in South Korea based on the agreement in RAN4#102e. </w:t>
            </w:r>
          </w:p>
          <w:p w14:paraId="708AA7DE" w14:textId="5FD08AB3" w:rsidR="001E41F3" w:rsidRDefault="00CE528C" w:rsidP="00CE528C">
            <w:pPr>
              <w:pStyle w:val="CRCoverPage"/>
              <w:spacing w:after="0"/>
              <w:ind w:left="100"/>
              <w:rPr>
                <w:noProof/>
              </w:rPr>
            </w:pPr>
            <w:r>
              <w:rPr>
                <w:noProof/>
              </w:rPr>
              <w:t>Introduce A-MPR requirements based on South Korea regulation in TEI.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A7AF9" w14:textId="77777777" w:rsidR="00CE528C" w:rsidRDefault="00CE528C" w:rsidP="00CE528C">
            <w:pPr>
              <w:pStyle w:val="CRCoverPage"/>
              <w:spacing w:after="0"/>
              <w:ind w:left="100"/>
              <w:rPr>
                <w:rFonts w:eastAsia="맑은 고딕"/>
                <w:szCs w:val="24"/>
                <w:lang w:eastAsia="ko-KR"/>
              </w:rPr>
            </w:pPr>
            <w:r>
              <w:rPr>
                <w:noProof/>
              </w:rPr>
              <w:t xml:space="preserve">Introduce A-MPR and new NS value to support regulatory requirements for </w:t>
            </w:r>
            <w:r w:rsidRPr="00951A47">
              <w:rPr>
                <w:rFonts w:eastAsia="맑은 고딕"/>
                <w:szCs w:val="24"/>
                <w:lang w:eastAsia="ko-KR"/>
              </w:rPr>
              <w:t>VLP mode in South Korea.</w:t>
            </w:r>
          </w:p>
          <w:p w14:paraId="5DCC44B3" w14:textId="77777777" w:rsidR="00CE528C" w:rsidRDefault="00CE528C" w:rsidP="00CE528C">
            <w:pPr>
              <w:pStyle w:val="CRCoverPage"/>
              <w:spacing w:after="0"/>
              <w:ind w:left="100"/>
              <w:rPr>
                <w:rFonts w:eastAsia="맑은 고딕"/>
                <w:szCs w:val="24"/>
                <w:lang w:eastAsia="ko-KR"/>
              </w:rPr>
            </w:pPr>
            <w:r>
              <w:rPr>
                <w:rFonts w:eastAsia="맑은 고딕"/>
                <w:szCs w:val="24"/>
                <w:lang w:eastAsia="ko-KR"/>
              </w:rPr>
              <w:t xml:space="preserve"> - Update </w:t>
            </w:r>
          </w:p>
          <w:p w14:paraId="0074613F" w14:textId="77777777" w:rsidR="00CE528C" w:rsidRDefault="00CE528C" w:rsidP="00CE528C">
            <w:pPr>
              <w:pStyle w:val="CRCoverPage"/>
              <w:spacing w:after="0"/>
              <w:ind w:left="100"/>
            </w:pPr>
            <w:r>
              <w:rPr>
                <w:rFonts w:eastAsia="맑은 고딕"/>
                <w:szCs w:val="24"/>
                <w:lang w:eastAsia="ko-KR"/>
              </w:rPr>
              <w:t xml:space="preserve">    : </w:t>
            </w:r>
            <w:r w:rsidRPr="00BD0912">
              <w:t>Table 6.2F.1-2: Additional requirements for transmit power density</w:t>
            </w:r>
          </w:p>
          <w:p w14:paraId="0BC355AD" w14:textId="77777777" w:rsidR="00CE528C" w:rsidRDefault="00CE528C" w:rsidP="00CE528C">
            <w:pPr>
              <w:pStyle w:val="CRCoverPage"/>
              <w:spacing w:after="0"/>
              <w:ind w:left="100"/>
            </w:pPr>
            <w:r>
              <w:t xml:space="preserve">    : </w:t>
            </w:r>
            <w:r w:rsidRPr="00BD0912">
              <w:t>Table 6.2F.3.1-1: Additional maximum power reduction (A-MPR)</w:t>
            </w:r>
          </w:p>
          <w:p w14:paraId="5FBA92A2" w14:textId="77777777" w:rsidR="00CE528C" w:rsidRDefault="00CE528C" w:rsidP="00CE528C">
            <w:pPr>
              <w:pStyle w:val="CRCoverPage"/>
              <w:spacing w:after="0"/>
              <w:ind w:left="100"/>
              <w:rPr>
                <w:lang w:eastAsia="ko-KR"/>
              </w:rPr>
            </w:pPr>
            <w:r>
              <w:t xml:space="preserve">    : </w:t>
            </w:r>
            <w:r w:rsidRPr="00BD0912">
              <w:rPr>
                <w:lang w:eastAsia="ko-KR"/>
              </w:rPr>
              <w:t xml:space="preserve">Table 6.2F.3.1-1A: Mapping of network </w:t>
            </w:r>
            <w:proofErr w:type="spellStart"/>
            <w:r w:rsidRPr="00BD0912">
              <w:rPr>
                <w:lang w:eastAsia="ko-KR"/>
              </w:rPr>
              <w:t>signaling</w:t>
            </w:r>
            <w:proofErr w:type="spellEnd"/>
            <w:r w:rsidRPr="00BD0912">
              <w:rPr>
                <w:lang w:eastAsia="ko-KR"/>
              </w:rPr>
              <w:t xml:space="preserve"> label</w:t>
            </w:r>
          </w:p>
          <w:p w14:paraId="13982C74" w14:textId="77777777" w:rsidR="00CE528C" w:rsidRDefault="00CE528C" w:rsidP="00CE528C">
            <w:pPr>
              <w:pStyle w:val="CRCoverPage"/>
              <w:spacing w:after="0"/>
              <w:ind w:firstLine="105"/>
              <w:rPr>
                <w:lang w:eastAsia="ko-KR"/>
              </w:rPr>
            </w:pPr>
            <w:r>
              <w:rPr>
                <w:lang w:eastAsia="ko-KR"/>
              </w:rPr>
              <w:t>- Add new sub-clause</w:t>
            </w:r>
          </w:p>
          <w:p w14:paraId="4FEE26F8" w14:textId="77777777" w:rsidR="00CE528C" w:rsidRDefault="00CE528C" w:rsidP="00CE528C">
            <w:pPr>
              <w:pStyle w:val="CRCoverPage"/>
              <w:spacing w:after="0"/>
              <w:ind w:firstLine="105"/>
              <w:rPr>
                <w:lang w:eastAsia="ko-KR"/>
              </w:rPr>
            </w:pPr>
            <w:r>
              <w:rPr>
                <w:lang w:eastAsia="ko-KR"/>
              </w:rPr>
              <w:t xml:space="preserve">   : </w:t>
            </w:r>
            <w:r w:rsidRPr="00BD0912">
              <w:rPr>
                <w:lang w:eastAsia="ko-KR"/>
              </w:rPr>
              <w:t>6.2F.3.</w:t>
            </w:r>
            <w:r>
              <w:rPr>
                <w:lang w:eastAsia="ko-KR"/>
              </w:rPr>
              <w:t>11</w:t>
            </w:r>
            <w:r>
              <w:rPr>
                <w:lang w:eastAsia="ko-KR"/>
              </w:rPr>
              <w:tab/>
              <w:t>A-MPR for NS_61</w:t>
            </w:r>
          </w:p>
          <w:p w14:paraId="7E59E735" w14:textId="77777777" w:rsidR="00CE528C" w:rsidRDefault="00CE528C" w:rsidP="00CE528C">
            <w:pPr>
              <w:pStyle w:val="CRCoverPage"/>
              <w:spacing w:after="0"/>
              <w:ind w:firstLineChars="150" w:firstLine="300"/>
              <w:rPr>
                <w:lang w:eastAsia="ko-KR"/>
              </w:rPr>
            </w:pPr>
            <w:r>
              <w:rPr>
                <w:lang w:eastAsia="ko-KR"/>
              </w:rPr>
              <w:t>: 6.5F.3.3.7</w:t>
            </w:r>
            <w:r w:rsidRPr="00BD0912">
              <w:rPr>
                <w:lang w:eastAsia="ko-KR"/>
              </w:rPr>
              <w:tab/>
              <w:t>Requiremen</w:t>
            </w:r>
            <w:bookmarkStart w:id="1" w:name="_GoBack"/>
            <w:bookmarkEnd w:id="1"/>
            <w:r w:rsidRPr="00BD0912">
              <w:rPr>
                <w:lang w:eastAsia="ko-KR"/>
              </w:rPr>
              <w:t>ts for</w:t>
            </w:r>
            <w:r>
              <w:rPr>
                <w:lang w:eastAsia="ko-KR"/>
              </w:rPr>
              <w:t xml:space="preserve"> network signalling value "NS_61”</w:t>
            </w:r>
          </w:p>
          <w:p w14:paraId="31C656EC" w14:textId="77777777" w:rsidR="001E41F3" w:rsidRPr="00CE528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64D9F" w:rsidR="001E41F3" w:rsidRDefault="00CE528C">
            <w:pPr>
              <w:pStyle w:val="CRCoverPage"/>
              <w:spacing w:after="0"/>
              <w:ind w:left="100"/>
              <w:rPr>
                <w:noProof/>
              </w:rPr>
            </w:pPr>
            <w:r>
              <w:rPr>
                <w:noProof/>
              </w:rPr>
              <w:t>Miss VLP mode of the 6GHz unlicensed band in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C6BC0" w:rsidR="001E41F3" w:rsidRDefault="00805EE0">
            <w:pPr>
              <w:pStyle w:val="CRCoverPage"/>
              <w:spacing w:after="0"/>
              <w:ind w:left="100"/>
              <w:rPr>
                <w:noProof/>
              </w:rPr>
            </w:pPr>
            <w:r w:rsidRPr="00A1115A">
              <w:t>6.</w:t>
            </w:r>
            <w:r>
              <w:t>2F.1</w:t>
            </w:r>
            <w:r>
              <w:rPr>
                <w:rFonts w:eastAsia="SimSun"/>
                <w:lang w:eastAsia="zh-CN"/>
              </w:rPr>
              <w:t>, 6.2F.3.1, 6.2F.3.11, 6.5F.3.3.7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B9C8C" w:rsidR="001E41F3" w:rsidRDefault="00CE52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8CCAF" w:rsidR="001E41F3" w:rsidRDefault="00145D43" w:rsidP="00CE528C">
            <w:pPr>
              <w:pStyle w:val="CRCoverPage"/>
              <w:spacing w:after="0"/>
              <w:ind w:left="99"/>
              <w:rPr>
                <w:noProof/>
              </w:rPr>
            </w:pPr>
            <w:r>
              <w:rPr>
                <w:noProof/>
              </w:rPr>
              <w:t>TS</w:t>
            </w:r>
            <w:r w:rsidR="00CE528C">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97C37" w14:textId="77777777" w:rsidR="00CE528C" w:rsidRPr="003F7B5B" w:rsidRDefault="00CE528C" w:rsidP="00CE528C">
      <w:pPr>
        <w:pBdr>
          <w:top w:val="single" w:sz="6" w:space="1" w:color="auto"/>
          <w:bottom w:val="single" w:sz="6" w:space="1" w:color="auto"/>
        </w:pBdr>
        <w:jc w:val="center"/>
        <w:rPr>
          <w:color w:val="FF0000"/>
          <w:lang w:eastAsia="ko-KR"/>
        </w:rPr>
      </w:pPr>
      <w:bookmarkStart w:id="2" w:name="_Toc61367404"/>
      <w:bookmarkStart w:id="3" w:name="_Toc61372787"/>
      <w:bookmarkStart w:id="4" w:name="_Toc68230728"/>
      <w:bookmarkStart w:id="5" w:name="_Toc69084141"/>
      <w:bookmarkStart w:id="6" w:name="_Toc75467151"/>
      <w:bookmarkStart w:id="7" w:name="_Toc76509173"/>
      <w:bookmarkStart w:id="8" w:name="_Toc76718163"/>
      <w:bookmarkStart w:id="9" w:name="_Toc83580473"/>
      <w:bookmarkStart w:id="10" w:name="_Toc84404982"/>
      <w:bookmarkStart w:id="11" w:name="_Toc84413591"/>
      <w:bookmarkStart w:id="12" w:name="_Toc61367405"/>
      <w:bookmarkStart w:id="13" w:name="_Toc61372788"/>
      <w:bookmarkStart w:id="14" w:name="_Toc68230729"/>
      <w:bookmarkStart w:id="15" w:name="_Toc69084142"/>
      <w:bookmarkStart w:id="16" w:name="_Toc75467152"/>
      <w:bookmarkStart w:id="17" w:name="_Toc76509174"/>
      <w:bookmarkStart w:id="18" w:name="_Toc76718164"/>
      <w:bookmarkStart w:id="19" w:name="_Toc83580474"/>
      <w:bookmarkStart w:id="20" w:name="_Toc84404983"/>
      <w:bookmarkStart w:id="21" w:name="_Toc84413592"/>
      <w:bookmarkStart w:id="22" w:name="_Toc83580454"/>
      <w:bookmarkStart w:id="23" w:name="_Toc84404963"/>
      <w:bookmarkStart w:id="2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330F2219" w14:textId="77777777" w:rsidR="00CE528C" w:rsidRPr="003F7B5B" w:rsidRDefault="00CE528C" w:rsidP="00CE528C">
      <w:pPr>
        <w:rPr>
          <w:rFonts w:cs="v5.0.0"/>
        </w:rPr>
      </w:pPr>
    </w:p>
    <w:p w14:paraId="669BE3EF" w14:textId="77777777" w:rsidR="00CE528C" w:rsidRPr="00A1115A" w:rsidRDefault="00CE528C" w:rsidP="00CE528C">
      <w:pPr>
        <w:pStyle w:val="2"/>
      </w:pPr>
      <w:r w:rsidRPr="00A1115A">
        <w:t>6.2F</w:t>
      </w:r>
      <w:r w:rsidRPr="00A1115A">
        <w:tab/>
        <w:t>Transmitter power for shared spectrum channel access</w:t>
      </w:r>
      <w:bookmarkEnd w:id="2"/>
      <w:bookmarkEnd w:id="3"/>
      <w:bookmarkEnd w:id="4"/>
      <w:bookmarkEnd w:id="5"/>
      <w:bookmarkEnd w:id="6"/>
      <w:bookmarkEnd w:id="7"/>
      <w:bookmarkEnd w:id="8"/>
      <w:bookmarkEnd w:id="9"/>
      <w:bookmarkEnd w:id="10"/>
      <w:bookmarkEnd w:id="11"/>
    </w:p>
    <w:p w14:paraId="05843346" w14:textId="77777777" w:rsidR="00CE528C" w:rsidRPr="00A1115A" w:rsidRDefault="00CE528C" w:rsidP="00CE528C">
      <w:pPr>
        <w:pStyle w:val="30"/>
        <w:rPr>
          <w:lang w:eastAsia="zh-CN"/>
        </w:rPr>
      </w:pPr>
      <w:r w:rsidRPr="00A1115A">
        <w:t>6.2F.1</w:t>
      </w:r>
      <w:r w:rsidRPr="00A1115A">
        <w:tab/>
      </w:r>
      <w:r w:rsidRPr="00A1115A">
        <w:rPr>
          <w:lang w:eastAsia="zh-CN"/>
        </w:rPr>
        <w:t xml:space="preserve">UE </w:t>
      </w:r>
      <w:r w:rsidRPr="00A1115A">
        <w:t>maximum output power</w:t>
      </w:r>
    </w:p>
    <w:p w14:paraId="3BAFCA0A" w14:textId="77777777" w:rsidR="00CE528C" w:rsidRPr="00A1115A" w:rsidRDefault="00CE528C" w:rsidP="00CE528C">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61E6B1A8" w14:textId="77777777" w:rsidR="00CE528C" w:rsidRPr="00A1115A" w:rsidRDefault="00CE528C" w:rsidP="00CE528C">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E528C" w:rsidRPr="00A1115A" w14:paraId="77BB455B" w14:textId="77777777" w:rsidTr="0003109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A3A5391" w14:textId="77777777" w:rsidR="00CE528C" w:rsidRPr="00A1115A" w:rsidRDefault="00CE528C" w:rsidP="00031094">
            <w:pPr>
              <w:pStyle w:val="TAH"/>
            </w:pPr>
            <w:r w:rsidRPr="00A1115A">
              <w:t>NR</w:t>
            </w:r>
          </w:p>
          <w:p w14:paraId="5AA4E433" w14:textId="77777777" w:rsidR="00CE528C" w:rsidRPr="00A1115A" w:rsidRDefault="00CE528C" w:rsidP="0003109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02D36268" w14:textId="77777777" w:rsidR="00CE528C" w:rsidRPr="00A1115A" w:rsidRDefault="00CE528C" w:rsidP="00031094">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0272D626" w14:textId="77777777" w:rsidR="00CE528C" w:rsidRPr="00A1115A" w:rsidRDefault="00CE528C" w:rsidP="0003109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A8E2349" w14:textId="77777777" w:rsidR="00CE528C" w:rsidRPr="00A1115A" w:rsidRDefault="00CE528C" w:rsidP="00031094">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09EC69D4" w14:textId="77777777" w:rsidR="00CE528C" w:rsidRPr="00A1115A" w:rsidRDefault="00CE528C" w:rsidP="0003109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4DA4B2B7" w14:textId="77777777" w:rsidR="00CE528C" w:rsidRPr="00A1115A" w:rsidRDefault="00CE528C" w:rsidP="00031094">
            <w:pPr>
              <w:pStyle w:val="TAH"/>
            </w:pPr>
            <w:r w:rsidRPr="00A1115A">
              <w:t>Class 3 (</w:t>
            </w:r>
            <w:proofErr w:type="spellStart"/>
            <w:r w:rsidRPr="00A1115A">
              <w:t>dBm</w:t>
            </w:r>
            <w:proofErr w:type="spellEnd"/>
            <w:r w:rsidRPr="00A1115A">
              <w:t>)</w:t>
            </w:r>
          </w:p>
        </w:tc>
        <w:tc>
          <w:tcPr>
            <w:tcW w:w="1249" w:type="dxa"/>
            <w:tcBorders>
              <w:top w:val="single" w:sz="4" w:space="0" w:color="auto"/>
              <w:left w:val="single" w:sz="4" w:space="0" w:color="auto"/>
              <w:bottom w:val="single" w:sz="4" w:space="0" w:color="auto"/>
              <w:right w:val="single" w:sz="4" w:space="0" w:color="auto"/>
            </w:tcBorders>
            <w:hideMark/>
          </w:tcPr>
          <w:p w14:paraId="4268EFD0" w14:textId="77777777" w:rsidR="00CE528C" w:rsidRPr="00A1115A" w:rsidRDefault="00CE528C" w:rsidP="0003109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EC4E451" w14:textId="77777777" w:rsidR="00CE528C" w:rsidRPr="00A1115A" w:rsidRDefault="00CE528C" w:rsidP="00031094">
            <w:pPr>
              <w:pStyle w:val="TAH"/>
            </w:pPr>
            <w:r w:rsidRPr="00A1115A">
              <w:t>Class 5 (</w:t>
            </w:r>
            <w:proofErr w:type="spellStart"/>
            <w:r w:rsidRPr="00A1115A">
              <w:t>dBm</w:t>
            </w:r>
            <w:proofErr w:type="spellEnd"/>
            <w:r w:rsidRPr="00A1115A">
              <w:t>)</w:t>
            </w:r>
          </w:p>
        </w:tc>
        <w:tc>
          <w:tcPr>
            <w:tcW w:w="1215" w:type="dxa"/>
            <w:tcBorders>
              <w:top w:val="single" w:sz="4" w:space="0" w:color="auto"/>
              <w:left w:val="single" w:sz="4" w:space="0" w:color="auto"/>
              <w:bottom w:val="single" w:sz="4" w:space="0" w:color="auto"/>
              <w:right w:val="single" w:sz="4" w:space="0" w:color="auto"/>
            </w:tcBorders>
          </w:tcPr>
          <w:p w14:paraId="7277C486" w14:textId="77777777" w:rsidR="00CE528C" w:rsidRPr="00A1115A" w:rsidRDefault="00CE528C" w:rsidP="00031094">
            <w:pPr>
              <w:pStyle w:val="TAH"/>
            </w:pPr>
            <w:r w:rsidRPr="00A1115A">
              <w:t>Tolerance (dB)</w:t>
            </w:r>
          </w:p>
        </w:tc>
      </w:tr>
      <w:tr w:rsidR="00CE528C" w:rsidRPr="00A1115A" w14:paraId="554F17F9" w14:textId="77777777" w:rsidTr="0003109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660BDDA" w14:textId="77777777" w:rsidR="00CE528C" w:rsidRPr="00A1115A" w:rsidRDefault="00CE528C" w:rsidP="0003109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8602F89" w14:textId="77777777" w:rsidR="00CE528C" w:rsidRPr="00A1115A" w:rsidRDefault="00CE528C" w:rsidP="00031094">
            <w:pPr>
              <w:pStyle w:val="TAC"/>
            </w:pPr>
          </w:p>
        </w:tc>
        <w:tc>
          <w:tcPr>
            <w:tcW w:w="1067" w:type="dxa"/>
            <w:tcBorders>
              <w:top w:val="single" w:sz="4" w:space="0" w:color="auto"/>
              <w:left w:val="single" w:sz="4" w:space="0" w:color="auto"/>
              <w:bottom w:val="single" w:sz="4" w:space="0" w:color="auto"/>
              <w:right w:val="single" w:sz="4" w:space="0" w:color="auto"/>
            </w:tcBorders>
          </w:tcPr>
          <w:p w14:paraId="0D0C5E5C" w14:textId="77777777" w:rsidR="00CE528C" w:rsidRPr="00A1115A" w:rsidRDefault="00CE528C" w:rsidP="00031094">
            <w:pPr>
              <w:pStyle w:val="TAC"/>
            </w:pPr>
          </w:p>
        </w:tc>
        <w:tc>
          <w:tcPr>
            <w:tcW w:w="997" w:type="dxa"/>
            <w:tcBorders>
              <w:top w:val="single" w:sz="4" w:space="0" w:color="auto"/>
              <w:left w:val="single" w:sz="4" w:space="0" w:color="auto"/>
              <w:bottom w:val="single" w:sz="4" w:space="0" w:color="auto"/>
              <w:right w:val="single" w:sz="4" w:space="0" w:color="auto"/>
            </w:tcBorders>
          </w:tcPr>
          <w:p w14:paraId="2E8C9CC1" w14:textId="77777777" w:rsidR="00CE528C" w:rsidRPr="00A1115A" w:rsidRDefault="00CE528C" w:rsidP="00031094">
            <w:pPr>
              <w:pStyle w:val="TAC"/>
            </w:pPr>
          </w:p>
        </w:tc>
        <w:tc>
          <w:tcPr>
            <w:tcW w:w="1067" w:type="dxa"/>
            <w:tcBorders>
              <w:top w:val="single" w:sz="4" w:space="0" w:color="auto"/>
              <w:left w:val="single" w:sz="4" w:space="0" w:color="auto"/>
              <w:bottom w:val="single" w:sz="4" w:space="0" w:color="auto"/>
              <w:right w:val="single" w:sz="4" w:space="0" w:color="auto"/>
            </w:tcBorders>
          </w:tcPr>
          <w:p w14:paraId="63666DD4" w14:textId="77777777" w:rsidR="00CE528C" w:rsidRPr="00A1115A" w:rsidRDefault="00CE528C" w:rsidP="00031094">
            <w:pPr>
              <w:pStyle w:val="TAC"/>
            </w:pPr>
          </w:p>
        </w:tc>
        <w:tc>
          <w:tcPr>
            <w:tcW w:w="911" w:type="dxa"/>
            <w:tcBorders>
              <w:top w:val="single" w:sz="4" w:space="0" w:color="auto"/>
              <w:left w:val="single" w:sz="4" w:space="0" w:color="auto"/>
              <w:bottom w:val="single" w:sz="4" w:space="0" w:color="auto"/>
              <w:right w:val="single" w:sz="4" w:space="0" w:color="auto"/>
            </w:tcBorders>
          </w:tcPr>
          <w:p w14:paraId="6B90566C" w14:textId="77777777" w:rsidR="00CE528C" w:rsidRPr="00A1115A" w:rsidRDefault="00CE528C" w:rsidP="00031094">
            <w:pPr>
              <w:pStyle w:val="TAC"/>
            </w:pPr>
          </w:p>
        </w:tc>
        <w:tc>
          <w:tcPr>
            <w:tcW w:w="1249" w:type="dxa"/>
            <w:tcBorders>
              <w:top w:val="single" w:sz="4" w:space="0" w:color="auto"/>
              <w:left w:val="single" w:sz="4" w:space="0" w:color="auto"/>
              <w:bottom w:val="single" w:sz="4" w:space="0" w:color="auto"/>
              <w:right w:val="single" w:sz="4" w:space="0" w:color="auto"/>
            </w:tcBorders>
          </w:tcPr>
          <w:p w14:paraId="1B506978" w14:textId="77777777" w:rsidR="00CE528C" w:rsidRPr="00A1115A" w:rsidRDefault="00CE528C" w:rsidP="00031094">
            <w:pPr>
              <w:pStyle w:val="TAC"/>
            </w:pPr>
          </w:p>
        </w:tc>
        <w:tc>
          <w:tcPr>
            <w:tcW w:w="1215" w:type="dxa"/>
            <w:tcBorders>
              <w:top w:val="single" w:sz="4" w:space="0" w:color="auto"/>
              <w:left w:val="single" w:sz="4" w:space="0" w:color="auto"/>
              <w:bottom w:val="single" w:sz="4" w:space="0" w:color="auto"/>
              <w:right w:val="single" w:sz="4" w:space="0" w:color="auto"/>
            </w:tcBorders>
          </w:tcPr>
          <w:p w14:paraId="76EADA5C" w14:textId="77777777" w:rsidR="00CE528C" w:rsidRPr="00A1115A" w:rsidRDefault="00CE528C" w:rsidP="0003109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AC7FD59" w14:textId="77777777" w:rsidR="00CE528C" w:rsidRPr="00A1115A" w:rsidRDefault="00CE528C" w:rsidP="00031094">
            <w:pPr>
              <w:pStyle w:val="TAC"/>
            </w:pPr>
            <w:r w:rsidRPr="00A1115A">
              <w:rPr>
                <w:rFonts w:cs="Arial"/>
                <w:szCs w:val="18"/>
                <w:lang w:eastAsia="ja-JP"/>
              </w:rPr>
              <w:t>+2/-3</w:t>
            </w:r>
          </w:p>
        </w:tc>
      </w:tr>
      <w:tr w:rsidR="00CE528C" w:rsidRPr="00A1115A" w14:paraId="61E3D1C9" w14:textId="77777777" w:rsidTr="0003109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65780B9" w14:textId="77777777" w:rsidR="00CE528C" w:rsidRPr="00A1115A" w:rsidRDefault="00CE528C" w:rsidP="0003109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75F22E2B" w14:textId="77777777" w:rsidR="00CE528C" w:rsidRPr="00A1115A" w:rsidRDefault="00CE528C" w:rsidP="00031094">
            <w:pPr>
              <w:pStyle w:val="TAC"/>
            </w:pPr>
          </w:p>
        </w:tc>
        <w:tc>
          <w:tcPr>
            <w:tcW w:w="1067" w:type="dxa"/>
            <w:tcBorders>
              <w:top w:val="single" w:sz="4" w:space="0" w:color="auto"/>
              <w:left w:val="single" w:sz="4" w:space="0" w:color="auto"/>
              <w:bottom w:val="single" w:sz="4" w:space="0" w:color="auto"/>
              <w:right w:val="single" w:sz="4" w:space="0" w:color="auto"/>
            </w:tcBorders>
          </w:tcPr>
          <w:p w14:paraId="66E21637" w14:textId="77777777" w:rsidR="00CE528C" w:rsidRPr="00A1115A" w:rsidRDefault="00CE528C" w:rsidP="00031094">
            <w:pPr>
              <w:pStyle w:val="TAC"/>
            </w:pPr>
          </w:p>
        </w:tc>
        <w:tc>
          <w:tcPr>
            <w:tcW w:w="997" w:type="dxa"/>
            <w:tcBorders>
              <w:top w:val="single" w:sz="4" w:space="0" w:color="auto"/>
              <w:left w:val="single" w:sz="4" w:space="0" w:color="auto"/>
              <w:bottom w:val="single" w:sz="4" w:space="0" w:color="auto"/>
              <w:right w:val="single" w:sz="4" w:space="0" w:color="auto"/>
            </w:tcBorders>
          </w:tcPr>
          <w:p w14:paraId="0A7B19B8" w14:textId="77777777" w:rsidR="00CE528C" w:rsidRPr="00A1115A" w:rsidRDefault="00CE528C" w:rsidP="00031094">
            <w:pPr>
              <w:pStyle w:val="TAC"/>
            </w:pPr>
          </w:p>
        </w:tc>
        <w:tc>
          <w:tcPr>
            <w:tcW w:w="1067" w:type="dxa"/>
            <w:tcBorders>
              <w:top w:val="single" w:sz="4" w:space="0" w:color="auto"/>
              <w:left w:val="single" w:sz="4" w:space="0" w:color="auto"/>
              <w:bottom w:val="single" w:sz="4" w:space="0" w:color="auto"/>
              <w:right w:val="single" w:sz="4" w:space="0" w:color="auto"/>
            </w:tcBorders>
          </w:tcPr>
          <w:p w14:paraId="2F96643D" w14:textId="77777777" w:rsidR="00CE528C" w:rsidRPr="00A1115A" w:rsidRDefault="00CE528C" w:rsidP="00031094">
            <w:pPr>
              <w:pStyle w:val="TAC"/>
            </w:pPr>
          </w:p>
        </w:tc>
        <w:tc>
          <w:tcPr>
            <w:tcW w:w="911" w:type="dxa"/>
            <w:tcBorders>
              <w:top w:val="single" w:sz="4" w:space="0" w:color="auto"/>
              <w:left w:val="single" w:sz="4" w:space="0" w:color="auto"/>
              <w:bottom w:val="single" w:sz="4" w:space="0" w:color="auto"/>
              <w:right w:val="single" w:sz="4" w:space="0" w:color="auto"/>
            </w:tcBorders>
          </w:tcPr>
          <w:p w14:paraId="37903B12" w14:textId="77777777" w:rsidR="00CE528C" w:rsidRPr="00A1115A" w:rsidRDefault="00CE528C" w:rsidP="00031094">
            <w:pPr>
              <w:pStyle w:val="TAC"/>
            </w:pPr>
          </w:p>
        </w:tc>
        <w:tc>
          <w:tcPr>
            <w:tcW w:w="1249" w:type="dxa"/>
            <w:tcBorders>
              <w:top w:val="single" w:sz="4" w:space="0" w:color="auto"/>
              <w:left w:val="single" w:sz="4" w:space="0" w:color="auto"/>
              <w:bottom w:val="single" w:sz="4" w:space="0" w:color="auto"/>
              <w:right w:val="single" w:sz="4" w:space="0" w:color="auto"/>
            </w:tcBorders>
          </w:tcPr>
          <w:p w14:paraId="3337033F" w14:textId="77777777" w:rsidR="00CE528C" w:rsidRPr="00A1115A" w:rsidRDefault="00CE528C" w:rsidP="00031094">
            <w:pPr>
              <w:pStyle w:val="TAC"/>
            </w:pPr>
          </w:p>
        </w:tc>
        <w:tc>
          <w:tcPr>
            <w:tcW w:w="1215" w:type="dxa"/>
            <w:tcBorders>
              <w:top w:val="single" w:sz="4" w:space="0" w:color="auto"/>
              <w:left w:val="single" w:sz="4" w:space="0" w:color="auto"/>
              <w:bottom w:val="single" w:sz="4" w:space="0" w:color="auto"/>
              <w:right w:val="single" w:sz="4" w:space="0" w:color="auto"/>
            </w:tcBorders>
          </w:tcPr>
          <w:p w14:paraId="60845C54" w14:textId="77777777" w:rsidR="00CE528C" w:rsidRPr="00A1115A" w:rsidRDefault="00CE528C" w:rsidP="0003109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0D6F78E" w14:textId="77777777" w:rsidR="00CE528C" w:rsidRPr="00A1115A" w:rsidRDefault="00CE528C" w:rsidP="00031094">
            <w:pPr>
              <w:pStyle w:val="TAC"/>
              <w:rPr>
                <w:rFonts w:cs="Arial"/>
                <w:szCs w:val="18"/>
                <w:lang w:eastAsia="ja-JP"/>
              </w:rPr>
            </w:pPr>
            <w:r w:rsidRPr="00A1115A">
              <w:rPr>
                <w:rFonts w:cs="Arial"/>
                <w:szCs w:val="18"/>
                <w:lang w:eastAsia="ja-JP"/>
              </w:rPr>
              <w:t>+2/-3</w:t>
            </w:r>
          </w:p>
        </w:tc>
      </w:tr>
      <w:tr w:rsidR="00CE528C" w:rsidRPr="00A1115A" w14:paraId="13E6E27D" w14:textId="77777777" w:rsidTr="0003109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BF3E5A1" w14:textId="77777777" w:rsidR="00CE528C" w:rsidRPr="00A1115A" w:rsidRDefault="00CE528C" w:rsidP="0003109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56BD5AFB" w14:textId="77777777" w:rsidR="00CE528C" w:rsidRPr="00A1115A" w:rsidRDefault="00CE528C" w:rsidP="00031094">
            <w:pPr>
              <w:pStyle w:val="TAC"/>
            </w:pPr>
          </w:p>
        </w:tc>
        <w:tc>
          <w:tcPr>
            <w:tcW w:w="1067" w:type="dxa"/>
            <w:tcBorders>
              <w:top w:val="single" w:sz="4" w:space="0" w:color="auto"/>
              <w:left w:val="single" w:sz="4" w:space="0" w:color="auto"/>
              <w:bottom w:val="single" w:sz="4" w:space="0" w:color="auto"/>
              <w:right w:val="single" w:sz="4" w:space="0" w:color="auto"/>
            </w:tcBorders>
          </w:tcPr>
          <w:p w14:paraId="39583503" w14:textId="77777777" w:rsidR="00CE528C" w:rsidRPr="00A1115A" w:rsidRDefault="00CE528C" w:rsidP="00031094">
            <w:pPr>
              <w:pStyle w:val="TAC"/>
            </w:pPr>
          </w:p>
        </w:tc>
        <w:tc>
          <w:tcPr>
            <w:tcW w:w="997" w:type="dxa"/>
            <w:tcBorders>
              <w:top w:val="single" w:sz="4" w:space="0" w:color="auto"/>
              <w:left w:val="single" w:sz="4" w:space="0" w:color="auto"/>
              <w:bottom w:val="single" w:sz="4" w:space="0" w:color="auto"/>
              <w:right w:val="single" w:sz="4" w:space="0" w:color="auto"/>
            </w:tcBorders>
          </w:tcPr>
          <w:p w14:paraId="07F6882A" w14:textId="77777777" w:rsidR="00CE528C" w:rsidRPr="00A1115A" w:rsidRDefault="00CE528C" w:rsidP="00031094">
            <w:pPr>
              <w:pStyle w:val="TAC"/>
            </w:pPr>
          </w:p>
        </w:tc>
        <w:tc>
          <w:tcPr>
            <w:tcW w:w="1067" w:type="dxa"/>
            <w:tcBorders>
              <w:top w:val="single" w:sz="4" w:space="0" w:color="auto"/>
              <w:left w:val="single" w:sz="4" w:space="0" w:color="auto"/>
              <w:bottom w:val="single" w:sz="4" w:space="0" w:color="auto"/>
              <w:right w:val="single" w:sz="4" w:space="0" w:color="auto"/>
            </w:tcBorders>
          </w:tcPr>
          <w:p w14:paraId="17D25F18" w14:textId="77777777" w:rsidR="00CE528C" w:rsidRPr="00A1115A" w:rsidRDefault="00CE528C" w:rsidP="00031094">
            <w:pPr>
              <w:pStyle w:val="TAC"/>
            </w:pPr>
          </w:p>
        </w:tc>
        <w:tc>
          <w:tcPr>
            <w:tcW w:w="911" w:type="dxa"/>
            <w:tcBorders>
              <w:top w:val="single" w:sz="4" w:space="0" w:color="auto"/>
              <w:left w:val="single" w:sz="4" w:space="0" w:color="auto"/>
              <w:bottom w:val="single" w:sz="4" w:space="0" w:color="auto"/>
              <w:right w:val="single" w:sz="4" w:space="0" w:color="auto"/>
            </w:tcBorders>
          </w:tcPr>
          <w:p w14:paraId="7C96D928" w14:textId="77777777" w:rsidR="00CE528C" w:rsidRPr="00A1115A" w:rsidRDefault="00CE528C" w:rsidP="00031094">
            <w:pPr>
              <w:pStyle w:val="TAC"/>
            </w:pPr>
          </w:p>
        </w:tc>
        <w:tc>
          <w:tcPr>
            <w:tcW w:w="1249" w:type="dxa"/>
            <w:tcBorders>
              <w:top w:val="single" w:sz="4" w:space="0" w:color="auto"/>
              <w:left w:val="single" w:sz="4" w:space="0" w:color="auto"/>
              <w:bottom w:val="single" w:sz="4" w:space="0" w:color="auto"/>
              <w:right w:val="single" w:sz="4" w:space="0" w:color="auto"/>
            </w:tcBorders>
          </w:tcPr>
          <w:p w14:paraId="4215D1A3" w14:textId="77777777" w:rsidR="00CE528C" w:rsidRPr="00A1115A" w:rsidRDefault="00CE528C" w:rsidP="00031094">
            <w:pPr>
              <w:pStyle w:val="TAC"/>
            </w:pPr>
          </w:p>
        </w:tc>
        <w:tc>
          <w:tcPr>
            <w:tcW w:w="1215" w:type="dxa"/>
            <w:tcBorders>
              <w:top w:val="single" w:sz="4" w:space="0" w:color="auto"/>
              <w:left w:val="single" w:sz="4" w:space="0" w:color="auto"/>
              <w:bottom w:val="single" w:sz="4" w:space="0" w:color="auto"/>
              <w:right w:val="single" w:sz="4" w:space="0" w:color="auto"/>
            </w:tcBorders>
          </w:tcPr>
          <w:p w14:paraId="5A1828AA" w14:textId="77777777" w:rsidR="00CE528C" w:rsidRPr="00A1115A" w:rsidRDefault="00CE528C" w:rsidP="0003109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6BDCE26A" w14:textId="77777777" w:rsidR="00CE528C" w:rsidRPr="00A1115A" w:rsidRDefault="00CE528C" w:rsidP="00031094">
            <w:pPr>
              <w:pStyle w:val="TAC"/>
              <w:rPr>
                <w:rFonts w:cs="Arial"/>
                <w:szCs w:val="18"/>
                <w:lang w:eastAsia="ja-JP"/>
              </w:rPr>
            </w:pPr>
            <w:r w:rsidRPr="00A1115A">
              <w:rPr>
                <w:rFonts w:cs="Arial"/>
                <w:szCs w:val="18"/>
                <w:lang w:eastAsia="ja-JP"/>
              </w:rPr>
              <w:t>+2/-3</w:t>
            </w:r>
          </w:p>
        </w:tc>
      </w:tr>
      <w:tr w:rsidR="00CE528C" w:rsidRPr="00A1115A" w14:paraId="6D111E13" w14:textId="77777777" w:rsidTr="0003109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B8B9121" w14:textId="77777777" w:rsidR="00CE528C" w:rsidRPr="00A1115A" w:rsidRDefault="00CE528C" w:rsidP="0003109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544B6FE9" w14:textId="77777777" w:rsidR="00CE528C" w:rsidRPr="00A1115A" w:rsidRDefault="00CE528C" w:rsidP="00031094">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44BBB657" w14:textId="77777777" w:rsidR="00CE528C" w:rsidRPr="00A1115A" w:rsidRDefault="00CE528C" w:rsidP="00CE528C"/>
    <w:p w14:paraId="704EEFC2" w14:textId="77777777" w:rsidR="00CE528C" w:rsidRPr="00A1115A" w:rsidRDefault="00CE528C" w:rsidP="00CE528C">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F50E29C" w14:textId="77777777" w:rsidR="00CE528C" w:rsidRPr="00A1115A" w:rsidRDefault="00CE528C" w:rsidP="00CE528C">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CE528C" w:rsidRPr="00A1115A" w14:paraId="51D4F5DD" w14:textId="77777777" w:rsidTr="00031094">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D123B55" w14:textId="77777777" w:rsidR="00CE528C" w:rsidRPr="00A1115A" w:rsidRDefault="00CE528C" w:rsidP="00031094">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3F7B22B7" w14:textId="77777777" w:rsidR="00CE528C" w:rsidRPr="00A1115A" w:rsidRDefault="00CE528C" w:rsidP="00031094">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71EFA39D" w14:textId="77777777" w:rsidR="00CE528C" w:rsidRPr="00A1115A" w:rsidRDefault="00CE528C" w:rsidP="00031094">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1164B5C6" w14:textId="77777777" w:rsidR="00CE528C" w:rsidRPr="00A1115A" w:rsidRDefault="00CE528C" w:rsidP="00031094">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9E2A98" w14:textId="77777777" w:rsidR="00CE528C" w:rsidRPr="00A1115A" w:rsidRDefault="00CE528C" w:rsidP="00031094">
            <w:pPr>
              <w:pStyle w:val="TAH"/>
            </w:pPr>
            <w:r w:rsidRPr="00A1115A">
              <w:t>Maximum mean power density (</w:t>
            </w:r>
            <w:proofErr w:type="spellStart"/>
            <w:r w:rsidRPr="00A1115A">
              <w:t>dBm</w:t>
            </w:r>
            <w:proofErr w:type="spellEnd"/>
            <w:r w:rsidRPr="00A1115A">
              <w:t>/MHz)</w:t>
            </w:r>
          </w:p>
        </w:tc>
      </w:tr>
      <w:tr w:rsidR="00CE528C" w:rsidRPr="00A1115A" w14:paraId="3A3CCB7B" w14:textId="77777777" w:rsidTr="00031094">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71E907A8" w14:textId="77777777" w:rsidR="00CE528C" w:rsidRPr="00A1115A" w:rsidRDefault="00CE528C" w:rsidP="00031094">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13D7B936" w14:textId="77777777" w:rsidR="00CE528C" w:rsidRPr="00A1115A" w:rsidRDefault="00CE528C" w:rsidP="00031094">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55E905C9" w14:textId="77777777" w:rsidR="00CE528C" w:rsidRPr="00A1115A" w:rsidRDefault="00CE528C" w:rsidP="00031094">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78FE08F" w14:textId="77777777" w:rsidR="00CE528C" w:rsidRPr="00A1115A" w:rsidRDefault="00CE528C" w:rsidP="00031094">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5A6C769" w14:textId="77777777" w:rsidR="00CE528C" w:rsidRPr="00A1115A" w:rsidRDefault="00CE528C" w:rsidP="00031094">
            <w:pPr>
              <w:pStyle w:val="TAC"/>
              <w:rPr>
                <w:rFonts w:cs="Arial"/>
              </w:rPr>
            </w:pPr>
            <w:r w:rsidRPr="00A1115A">
              <w:rPr>
                <w:rFonts w:cs="Arial"/>
                <w:lang w:eastAsia="zh-CN"/>
              </w:rPr>
              <w:t>10</w:t>
            </w:r>
          </w:p>
        </w:tc>
      </w:tr>
      <w:tr w:rsidR="00CE528C" w:rsidRPr="00A1115A" w14:paraId="093A549B"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4956FA56" w14:textId="77777777" w:rsidR="00CE528C" w:rsidRPr="00A1115A" w:rsidRDefault="00CE528C" w:rsidP="00031094">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8CE881D" w14:textId="77777777" w:rsidR="00CE528C" w:rsidRPr="00A1115A" w:rsidRDefault="00CE528C" w:rsidP="0003109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489655" w14:textId="77777777" w:rsidR="00CE528C" w:rsidRPr="00A1115A" w:rsidRDefault="00CE528C" w:rsidP="0003109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9BBED87" w14:textId="77777777" w:rsidR="00CE528C" w:rsidRPr="00A1115A" w:rsidRDefault="00CE528C" w:rsidP="00031094">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9944C27" w14:textId="77777777" w:rsidR="00CE528C" w:rsidRPr="00A1115A" w:rsidRDefault="00CE528C" w:rsidP="00031094">
            <w:pPr>
              <w:pStyle w:val="TAC"/>
              <w:rPr>
                <w:rFonts w:cs="Arial"/>
                <w:lang w:eastAsia="zh-CN"/>
              </w:rPr>
            </w:pPr>
          </w:p>
        </w:tc>
      </w:tr>
      <w:tr w:rsidR="00CE528C" w:rsidRPr="00A1115A" w14:paraId="60125408"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1DCC6905" w14:textId="77777777" w:rsidR="00CE528C" w:rsidRPr="00A1115A" w:rsidRDefault="00CE528C" w:rsidP="00031094">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45E5ACD3" w14:textId="77777777" w:rsidR="00CE528C" w:rsidRPr="00A1115A" w:rsidRDefault="00CE528C" w:rsidP="00031094">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1723E37C" w14:textId="77777777" w:rsidR="00CE528C" w:rsidRPr="00A1115A" w:rsidRDefault="00CE528C" w:rsidP="00031094">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56DAD4CD" w14:textId="77777777" w:rsidR="00CE528C" w:rsidRPr="00A1115A" w:rsidRDefault="00CE528C" w:rsidP="00031094">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2422A4A0" w14:textId="77777777" w:rsidR="00CE528C" w:rsidRPr="00A1115A" w:rsidRDefault="00CE528C" w:rsidP="00031094">
            <w:pPr>
              <w:pStyle w:val="TAC"/>
              <w:rPr>
                <w:rFonts w:cs="Arial"/>
                <w:lang w:eastAsia="zh-CN"/>
              </w:rPr>
            </w:pPr>
            <w:r w:rsidRPr="00A1115A">
              <w:rPr>
                <w:rFonts w:cs="Arial"/>
                <w:lang w:eastAsia="zh-CN"/>
              </w:rPr>
              <w:t>10</w:t>
            </w:r>
          </w:p>
        </w:tc>
      </w:tr>
      <w:tr w:rsidR="00CE528C" w:rsidRPr="00A1115A" w14:paraId="75DE1626"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3A2EA2CE" w14:textId="77777777" w:rsidR="00CE528C" w:rsidRPr="00A1115A" w:rsidRDefault="00CE528C" w:rsidP="0003109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A2881E5" w14:textId="77777777" w:rsidR="00CE528C" w:rsidRPr="00A1115A" w:rsidRDefault="00CE528C" w:rsidP="0003109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F0BE57C" w14:textId="77777777" w:rsidR="00CE528C" w:rsidRPr="00A1115A" w:rsidRDefault="00CE528C" w:rsidP="0003109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66FC833" w14:textId="77777777" w:rsidR="00CE528C" w:rsidRPr="00A1115A" w:rsidRDefault="00CE528C" w:rsidP="00031094">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96013A2" w14:textId="77777777" w:rsidR="00CE528C" w:rsidRPr="00A1115A" w:rsidRDefault="00CE528C" w:rsidP="00031094">
            <w:pPr>
              <w:pStyle w:val="TAC"/>
              <w:rPr>
                <w:rFonts w:cs="Arial"/>
                <w:lang w:eastAsia="zh-CN"/>
              </w:rPr>
            </w:pPr>
          </w:p>
        </w:tc>
      </w:tr>
      <w:tr w:rsidR="00CE528C" w:rsidRPr="00A1115A" w14:paraId="70FC4DB5"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6404AA03" w14:textId="77777777" w:rsidR="00CE528C" w:rsidRPr="00A1115A" w:rsidRDefault="00CE528C" w:rsidP="0003109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1FB18D2" w14:textId="77777777" w:rsidR="00CE528C" w:rsidRPr="00A1115A" w:rsidRDefault="00CE528C" w:rsidP="00031094">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8F40110" w14:textId="77777777" w:rsidR="00CE528C" w:rsidRPr="00A1115A" w:rsidRDefault="00CE528C" w:rsidP="00031094">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03D99550" w14:textId="77777777" w:rsidR="00CE528C" w:rsidRPr="00A1115A" w:rsidRDefault="00CE528C" w:rsidP="00031094">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D41D103" w14:textId="77777777" w:rsidR="00CE528C" w:rsidRPr="00A1115A" w:rsidRDefault="00CE528C" w:rsidP="00031094">
            <w:pPr>
              <w:pStyle w:val="TAC"/>
              <w:rPr>
                <w:rFonts w:cs="Arial"/>
                <w:lang w:eastAsia="zh-CN"/>
              </w:rPr>
            </w:pPr>
            <w:r w:rsidRPr="00A1115A">
              <w:rPr>
                <w:rFonts w:cs="Arial"/>
                <w:lang w:eastAsia="zh-CN"/>
              </w:rPr>
              <w:t>7</w:t>
            </w:r>
          </w:p>
        </w:tc>
      </w:tr>
      <w:tr w:rsidR="00CE528C" w:rsidRPr="00A1115A" w14:paraId="5ED3E800"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1A3E0EFE" w14:textId="77777777" w:rsidR="00CE528C" w:rsidRPr="00A1115A" w:rsidRDefault="00CE528C" w:rsidP="0003109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D1F206" w14:textId="77777777" w:rsidR="00CE528C" w:rsidRPr="00A1115A" w:rsidRDefault="00CE528C" w:rsidP="0003109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63EC285" w14:textId="77777777" w:rsidR="00CE528C" w:rsidRPr="00A1115A" w:rsidRDefault="00CE528C" w:rsidP="0003109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0B94934" w14:textId="77777777" w:rsidR="00CE528C" w:rsidRPr="00A1115A" w:rsidRDefault="00CE528C" w:rsidP="00031094">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F39FE0C" w14:textId="77777777" w:rsidR="00CE528C" w:rsidRPr="00A1115A" w:rsidRDefault="00CE528C" w:rsidP="00031094">
            <w:pPr>
              <w:pStyle w:val="TAC"/>
              <w:rPr>
                <w:rFonts w:cs="Arial"/>
                <w:lang w:eastAsia="zh-CN"/>
              </w:rPr>
            </w:pPr>
          </w:p>
        </w:tc>
      </w:tr>
      <w:tr w:rsidR="00CE528C" w:rsidRPr="00A1115A" w14:paraId="4AD47D02"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02783972" w14:textId="77777777" w:rsidR="00CE528C" w:rsidRPr="00A1115A" w:rsidRDefault="00CE528C" w:rsidP="00031094">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407E0A" w14:textId="77777777" w:rsidR="00CE528C" w:rsidRPr="00A1115A" w:rsidRDefault="00CE528C" w:rsidP="00031094">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A30253F" w14:textId="77777777" w:rsidR="00CE528C" w:rsidRPr="00A1115A" w:rsidRDefault="00CE528C" w:rsidP="00031094">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411A3AD" w14:textId="77777777" w:rsidR="00CE528C" w:rsidRPr="00A1115A" w:rsidRDefault="00CE528C" w:rsidP="00031094">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73C0E9C1" w14:textId="77777777" w:rsidR="00CE528C" w:rsidRPr="00A1115A" w:rsidRDefault="00CE528C" w:rsidP="00031094">
            <w:pPr>
              <w:pStyle w:val="TAC"/>
              <w:rPr>
                <w:rFonts w:cs="Arial"/>
                <w:lang w:eastAsia="zh-CN"/>
              </w:rPr>
            </w:pPr>
            <w:r w:rsidRPr="00A1115A">
              <w:rPr>
                <w:rFonts w:cs="Arial"/>
                <w:lang w:eastAsia="zh-CN"/>
              </w:rPr>
              <w:t>4</w:t>
            </w:r>
          </w:p>
        </w:tc>
      </w:tr>
      <w:tr w:rsidR="00CE528C" w:rsidRPr="00A1115A" w14:paraId="70C49F4C"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54CCA525" w14:textId="77777777" w:rsidR="00CE528C" w:rsidRPr="00A1115A" w:rsidRDefault="00CE528C" w:rsidP="00031094">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49E85A1A" w14:textId="77777777" w:rsidR="00CE528C" w:rsidRPr="00A1115A" w:rsidRDefault="00CE528C" w:rsidP="00031094">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1D5733B" w14:textId="77777777" w:rsidR="00CE528C" w:rsidRPr="00A1115A" w:rsidRDefault="00CE528C" w:rsidP="00031094">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4B28BD5" w14:textId="77777777" w:rsidR="00CE528C" w:rsidRPr="00A1115A" w:rsidRDefault="00CE528C" w:rsidP="00031094">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0AB2558" w14:textId="77777777" w:rsidR="00CE528C" w:rsidRPr="00A1115A" w:rsidRDefault="00CE528C" w:rsidP="00031094">
            <w:pPr>
              <w:pStyle w:val="TAC"/>
              <w:rPr>
                <w:rFonts w:cs="Arial"/>
                <w:lang w:eastAsia="zh-CN"/>
              </w:rPr>
            </w:pPr>
          </w:p>
        </w:tc>
      </w:tr>
      <w:tr w:rsidR="00CE528C" w:rsidRPr="00A1115A" w14:paraId="503D1EDD"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42200A0A" w14:textId="77777777" w:rsidR="00CE528C" w:rsidRPr="00A1115A" w:rsidRDefault="00CE528C" w:rsidP="00031094">
            <w:pPr>
              <w:pStyle w:val="TAC"/>
            </w:pPr>
          </w:p>
        </w:tc>
        <w:tc>
          <w:tcPr>
            <w:tcW w:w="1445" w:type="dxa"/>
            <w:tcBorders>
              <w:left w:val="single" w:sz="4" w:space="0" w:color="auto"/>
              <w:bottom w:val="nil"/>
              <w:right w:val="single" w:sz="4" w:space="0" w:color="auto"/>
            </w:tcBorders>
            <w:shd w:val="clear" w:color="auto" w:fill="auto"/>
            <w:vAlign w:val="center"/>
          </w:tcPr>
          <w:p w14:paraId="622DFCF8" w14:textId="77777777" w:rsidR="00CE528C" w:rsidRPr="00A1115A" w:rsidRDefault="00CE528C" w:rsidP="00031094">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194EA00C" w14:textId="77777777" w:rsidR="00CE528C" w:rsidRPr="00A1115A" w:rsidRDefault="00CE528C" w:rsidP="00031094">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85E99B0" w14:textId="77777777" w:rsidR="00CE528C" w:rsidRPr="00A1115A" w:rsidRDefault="00CE528C" w:rsidP="00031094">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03AF104" w14:textId="77777777" w:rsidR="00CE528C" w:rsidRPr="00A1115A" w:rsidRDefault="00CE528C" w:rsidP="00031094">
            <w:pPr>
              <w:pStyle w:val="TAC"/>
              <w:rPr>
                <w:rFonts w:cs="Arial"/>
              </w:rPr>
            </w:pPr>
            <w:r w:rsidRPr="00A1115A">
              <w:t>11</w:t>
            </w:r>
          </w:p>
        </w:tc>
      </w:tr>
      <w:tr w:rsidR="00CE528C" w:rsidRPr="00A1115A" w14:paraId="260E3EBD"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53D5DA27" w14:textId="77777777" w:rsidR="00CE528C" w:rsidRPr="00A1115A" w:rsidRDefault="00CE528C" w:rsidP="00031094">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E1EEA27" w14:textId="77777777" w:rsidR="00CE528C" w:rsidRPr="00A1115A" w:rsidRDefault="00CE528C" w:rsidP="0003109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309A7CC" w14:textId="77777777" w:rsidR="00CE528C" w:rsidRPr="00A1115A" w:rsidRDefault="00CE528C" w:rsidP="00031094">
            <w:pPr>
              <w:pStyle w:val="TAC"/>
              <w:rPr>
                <w:rFonts w:cs="Arial"/>
              </w:rPr>
            </w:pPr>
          </w:p>
        </w:tc>
        <w:tc>
          <w:tcPr>
            <w:tcW w:w="3065" w:type="dxa"/>
            <w:tcBorders>
              <w:left w:val="single" w:sz="4" w:space="0" w:color="auto"/>
              <w:bottom w:val="single" w:sz="4" w:space="0" w:color="auto"/>
              <w:right w:val="single" w:sz="4" w:space="0" w:color="auto"/>
            </w:tcBorders>
            <w:vAlign w:val="center"/>
          </w:tcPr>
          <w:p w14:paraId="7476F77A" w14:textId="77777777" w:rsidR="00CE528C" w:rsidRPr="00A1115A" w:rsidRDefault="00CE528C" w:rsidP="00031094">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1300F045" w14:textId="77777777" w:rsidR="00CE528C" w:rsidRPr="00A1115A" w:rsidRDefault="00CE528C" w:rsidP="00031094">
            <w:pPr>
              <w:pStyle w:val="TAC"/>
            </w:pPr>
          </w:p>
        </w:tc>
      </w:tr>
      <w:tr w:rsidR="00CE528C" w:rsidRPr="00A1115A" w14:paraId="0D88B89F"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0B89B0EE" w14:textId="77777777" w:rsidR="00CE528C" w:rsidRPr="00A1115A" w:rsidRDefault="00CE528C" w:rsidP="00031094">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3C554CE3" w14:textId="77777777" w:rsidR="00CE528C" w:rsidRPr="00A1115A" w:rsidRDefault="00CE528C" w:rsidP="00031094">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2F7383AC" w14:textId="77777777" w:rsidR="00CE528C" w:rsidRPr="00A1115A" w:rsidRDefault="00CE528C" w:rsidP="00031094">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7D8F23D7" w14:textId="77777777" w:rsidR="00CE528C" w:rsidRPr="00A1115A" w:rsidRDefault="00CE528C" w:rsidP="00031094">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775EDE72" w14:textId="77777777" w:rsidR="00CE528C" w:rsidRPr="00A1115A" w:rsidRDefault="00CE528C" w:rsidP="00031094">
            <w:pPr>
              <w:pStyle w:val="TAC"/>
              <w:rPr>
                <w:rFonts w:cs="Arial"/>
              </w:rPr>
            </w:pPr>
            <w:r w:rsidRPr="00A1115A">
              <w:t>10</w:t>
            </w:r>
          </w:p>
        </w:tc>
      </w:tr>
      <w:tr w:rsidR="00CE528C" w:rsidRPr="00A1115A" w14:paraId="04DBF768"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511F7351"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3E97D62C"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vAlign w:val="center"/>
          </w:tcPr>
          <w:p w14:paraId="62003777"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5CB622" w14:textId="77777777" w:rsidR="00CE528C" w:rsidRPr="00A1115A" w:rsidRDefault="00CE528C" w:rsidP="0003109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8C41164" w14:textId="77777777" w:rsidR="00CE528C" w:rsidRPr="00A1115A" w:rsidRDefault="00CE528C" w:rsidP="00031094">
            <w:pPr>
              <w:pStyle w:val="TAC"/>
            </w:pPr>
          </w:p>
        </w:tc>
      </w:tr>
      <w:tr w:rsidR="00CE528C" w:rsidRPr="00A1115A" w14:paraId="55852EEF"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05AF0E9A"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27CFD7CE"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vAlign w:val="center"/>
          </w:tcPr>
          <w:p w14:paraId="6B96B39A"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F751CE0" w14:textId="77777777" w:rsidR="00CE528C" w:rsidRPr="00A1115A" w:rsidRDefault="00CE528C" w:rsidP="0003109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AE16FA8" w14:textId="77777777" w:rsidR="00CE528C" w:rsidRPr="00A1115A" w:rsidRDefault="00CE528C" w:rsidP="00031094">
            <w:pPr>
              <w:pStyle w:val="TAC"/>
            </w:pPr>
          </w:p>
        </w:tc>
      </w:tr>
      <w:tr w:rsidR="00CE528C" w:rsidRPr="00A1115A" w14:paraId="4646E685"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71667BC9"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03A7BC9E"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vAlign w:val="center"/>
          </w:tcPr>
          <w:p w14:paraId="54FBB0C5"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6B95852" w14:textId="77777777" w:rsidR="00CE528C" w:rsidRPr="00A1115A" w:rsidRDefault="00CE528C" w:rsidP="00031094">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1F7E2B11" w14:textId="77777777" w:rsidR="00CE528C" w:rsidRPr="00A1115A" w:rsidRDefault="00CE528C" w:rsidP="00031094">
            <w:pPr>
              <w:pStyle w:val="TAC"/>
            </w:pPr>
          </w:p>
        </w:tc>
      </w:tr>
      <w:tr w:rsidR="00CE528C" w:rsidRPr="00A1115A" w14:paraId="4832B0AA"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290650C3"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72551783" w14:textId="77777777" w:rsidR="00CE528C" w:rsidRPr="00A1115A" w:rsidRDefault="00CE528C" w:rsidP="0003109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573F227"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C1D9BDC" w14:textId="77777777" w:rsidR="00CE528C" w:rsidRPr="00A1115A" w:rsidRDefault="00CE528C" w:rsidP="00031094">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66F10AA8" w14:textId="77777777" w:rsidR="00CE528C" w:rsidRPr="00A1115A" w:rsidRDefault="00CE528C" w:rsidP="00031094">
            <w:pPr>
              <w:pStyle w:val="TAC"/>
            </w:pPr>
            <w:r w:rsidRPr="00A1115A">
              <w:t>4</w:t>
            </w:r>
          </w:p>
        </w:tc>
      </w:tr>
      <w:tr w:rsidR="00CE528C" w:rsidRPr="00A1115A" w14:paraId="5243C616"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5BB0373B"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1243CB99" w14:textId="77777777" w:rsidR="00CE528C" w:rsidRPr="00A1115A" w:rsidRDefault="00CE528C" w:rsidP="00031094">
            <w:pPr>
              <w:pStyle w:val="TAC"/>
            </w:pPr>
          </w:p>
        </w:tc>
        <w:tc>
          <w:tcPr>
            <w:tcW w:w="1895" w:type="dxa"/>
            <w:tcBorders>
              <w:left w:val="single" w:sz="4" w:space="0" w:color="auto"/>
              <w:bottom w:val="nil"/>
              <w:right w:val="single" w:sz="4" w:space="0" w:color="auto"/>
            </w:tcBorders>
            <w:shd w:val="clear" w:color="auto" w:fill="auto"/>
            <w:vAlign w:val="center"/>
          </w:tcPr>
          <w:p w14:paraId="4DE6550B" w14:textId="77777777" w:rsidR="00CE528C" w:rsidRPr="00A1115A" w:rsidRDefault="00CE528C" w:rsidP="00031094">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18596422" w14:textId="77777777" w:rsidR="00CE528C" w:rsidRPr="00A1115A" w:rsidRDefault="00CE528C" w:rsidP="00031094">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633DB9" w14:textId="77777777" w:rsidR="00CE528C" w:rsidRPr="00A1115A" w:rsidRDefault="00CE528C" w:rsidP="00031094">
            <w:pPr>
              <w:pStyle w:val="TAC"/>
            </w:pPr>
            <w:r w:rsidRPr="00A1115A">
              <w:t>7</w:t>
            </w:r>
          </w:p>
        </w:tc>
      </w:tr>
      <w:tr w:rsidR="00CE528C" w:rsidRPr="00A1115A" w14:paraId="6C52BA1D"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0D1318B4"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30A77BA5"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vAlign w:val="center"/>
          </w:tcPr>
          <w:p w14:paraId="243F4302"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9FA63F1" w14:textId="77777777" w:rsidR="00CE528C" w:rsidRPr="00A1115A" w:rsidRDefault="00CE528C" w:rsidP="0003109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5D8E195" w14:textId="77777777" w:rsidR="00CE528C" w:rsidRPr="00A1115A" w:rsidRDefault="00CE528C" w:rsidP="00031094">
            <w:pPr>
              <w:pStyle w:val="TAC"/>
            </w:pPr>
          </w:p>
        </w:tc>
      </w:tr>
      <w:tr w:rsidR="00CE528C" w:rsidRPr="00A1115A" w14:paraId="6615C47F"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3CBAD216"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661A7107"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vAlign w:val="center"/>
          </w:tcPr>
          <w:p w14:paraId="1F6F0DFC"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2783A5E" w14:textId="77777777" w:rsidR="00CE528C" w:rsidRPr="00A1115A" w:rsidRDefault="00CE528C" w:rsidP="0003109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5963D601" w14:textId="77777777" w:rsidR="00CE528C" w:rsidRPr="00A1115A" w:rsidRDefault="00CE528C" w:rsidP="00031094">
            <w:pPr>
              <w:pStyle w:val="TAC"/>
            </w:pPr>
          </w:p>
        </w:tc>
      </w:tr>
      <w:tr w:rsidR="00CE528C" w:rsidRPr="00A1115A" w14:paraId="44F22493"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6C202EB3"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29AC7ED1"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vAlign w:val="center"/>
          </w:tcPr>
          <w:p w14:paraId="5989E015"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665C66" w14:textId="77777777" w:rsidR="00CE528C" w:rsidRPr="00A1115A" w:rsidRDefault="00CE528C" w:rsidP="00031094">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06F37592" w14:textId="77777777" w:rsidR="00CE528C" w:rsidRPr="00A1115A" w:rsidRDefault="00CE528C" w:rsidP="00031094">
            <w:pPr>
              <w:pStyle w:val="TAC"/>
            </w:pPr>
          </w:p>
        </w:tc>
      </w:tr>
      <w:tr w:rsidR="00CE528C" w:rsidRPr="00A1115A" w14:paraId="19D1412F"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187200A2"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688F0989" w14:textId="77777777" w:rsidR="00CE528C" w:rsidRPr="00A1115A" w:rsidRDefault="00CE528C" w:rsidP="0003109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26DBFEF"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6914A1" w14:textId="77777777" w:rsidR="00CE528C" w:rsidRPr="00A1115A" w:rsidRDefault="00CE528C" w:rsidP="00031094">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75495866" w14:textId="77777777" w:rsidR="00CE528C" w:rsidRPr="00A1115A" w:rsidRDefault="00CE528C" w:rsidP="00031094">
            <w:pPr>
              <w:pStyle w:val="TAC"/>
            </w:pPr>
            <w:r w:rsidRPr="00A1115A">
              <w:t>4</w:t>
            </w:r>
          </w:p>
        </w:tc>
      </w:tr>
      <w:tr w:rsidR="00CE528C" w:rsidRPr="00A1115A" w14:paraId="4B49CD59"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0BBE72EE"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244BD98C" w14:textId="77777777" w:rsidR="00CE528C" w:rsidRPr="00A1115A" w:rsidRDefault="00CE528C" w:rsidP="00031094">
            <w:pPr>
              <w:pStyle w:val="TAC"/>
            </w:pPr>
          </w:p>
        </w:tc>
        <w:tc>
          <w:tcPr>
            <w:tcW w:w="1895" w:type="dxa"/>
            <w:tcBorders>
              <w:left w:val="single" w:sz="4" w:space="0" w:color="auto"/>
              <w:bottom w:val="nil"/>
              <w:right w:val="single" w:sz="4" w:space="0" w:color="auto"/>
            </w:tcBorders>
            <w:shd w:val="clear" w:color="auto" w:fill="auto"/>
            <w:vAlign w:val="center"/>
          </w:tcPr>
          <w:p w14:paraId="0CE59579" w14:textId="77777777" w:rsidR="00CE528C" w:rsidRPr="00A1115A" w:rsidRDefault="00CE528C" w:rsidP="00031094">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EA3EC9E" w14:textId="77777777" w:rsidR="00CE528C" w:rsidRPr="00A1115A" w:rsidRDefault="00CE528C" w:rsidP="00031094">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1B942F0" w14:textId="77777777" w:rsidR="00CE528C" w:rsidRPr="00A1115A" w:rsidRDefault="00CE528C" w:rsidP="00031094">
            <w:pPr>
              <w:pStyle w:val="TAC"/>
            </w:pPr>
            <w:r w:rsidRPr="00A1115A">
              <w:t>4</w:t>
            </w:r>
          </w:p>
        </w:tc>
      </w:tr>
      <w:tr w:rsidR="00CE528C" w:rsidRPr="00A1115A" w14:paraId="7123D0B7"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6957B934"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6568F2FB"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tcPr>
          <w:p w14:paraId="063E6107"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21CF4DB" w14:textId="77777777" w:rsidR="00CE528C" w:rsidRPr="00A1115A" w:rsidRDefault="00CE528C" w:rsidP="0003109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4BEA2896" w14:textId="77777777" w:rsidR="00CE528C" w:rsidRPr="00A1115A" w:rsidRDefault="00CE528C" w:rsidP="00031094">
            <w:pPr>
              <w:pStyle w:val="TAC"/>
            </w:pPr>
          </w:p>
        </w:tc>
      </w:tr>
      <w:tr w:rsidR="00CE528C" w:rsidRPr="00A1115A" w14:paraId="6D1EEFC1"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060AEE9A"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6C702FA2"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tcPr>
          <w:p w14:paraId="26E041B4"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44566F1" w14:textId="77777777" w:rsidR="00CE528C" w:rsidRPr="00A1115A" w:rsidRDefault="00CE528C" w:rsidP="0003109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58AE924" w14:textId="77777777" w:rsidR="00CE528C" w:rsidRPr="00A1115A" w:rsidRDefault="00CE528C" w:rsidP="00031094">
            <w:pPr>
              <w:pStyle w:val="TAC"/>
            </w:pPr>
          </w:p>
        </w:tc>
      </w:tr>
      <w:tr w:rsidR="00CE528C" w:rsidRPr="00A1115A" w14:paraId="5FF5CCBE"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56E0ABAF" w14:textId="77777777" w:rsidR="00CE528C" w:rsidRPr="00A1115A" w:rsidRDefault="00CE528C" w:rsidP="00031094">
            <w:pPr>
              <w:pStyle w:val="TAC"/>
            </w:pPr>
          </w:p>
        </w:tc>
        <w:tc>
          <w:tcPr>
            <w:tcW w:w="1445" w:type="dxa"/>
            <w:tcBorders>
              <w:top w:val="nil"/>
              <w:left w:val="single" w:sz="4" w:space="0" w:color="auto"/>
              <w:bottom w:val="nil"/>
              <w:right w:val="single" w:sz="4" w:space="0" w:color="auto"/>
            </w:tcBorders>
            <w:shd w:val="clear" w:color="auto" w:fill="auto"/>
            <w:vAlign w:val="center"/>
          </w:tcPr>
          <w:p w14:paraId="04273A0F" w14:textId="77777777" w:rsidR="00CE528C" w:rsidRPr="00A1115A" w:rsidRDefault="00CE528C" w:rsidP="00031094">
            <w:pPr>
              <w:pStyle w:val="TAC"/>
            </w:pPr>
          </w:p>
        </w:tc>
        <w:tc>
          <w:tcPr>
            <w:tcW w:w="1895" w:type="dxa"/>
            <w:tcBorders>
              <w:top w:val="nil"/>
              <w:left w:val="single" w:sz="4" w:space="0" w:color="auto"/>
              <w:bottom w:val="nil"/>
              <w:right w:val="single" w:sz="4" w:space="0" w:color="auto"/>
            </w:tcBorders>
            <w:shd w:val="clear" w:color="auto" w:fill="auto"/>
          </w:tcPr>
          <w:p w14:paraId="6FEB10FC"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7F794F3" w14:textId="77777777" w:rsidR="00CE528C" w:rsidRPr="00A1115A" w:rsidRDefault="00CE528C" w:rsidP="00031094">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6019FC6D" w14:textId="77777777" w:rsidR="00CE528C" w:rsidRPr="00A1115A" w:rsidRDefault="00CE528C" w:rsidP="00031094">
            <w:pPr>
              <w:pStyle w:val="TAC"/>
            </w:pPr>
          </w:p>
        </w:tc>
      </w:tr>
      <w:tr w:rsidR="00CE528C" w:rsidRPr="00A1115A" w14:paraId="6406B9F0" w14:textId="77777777" w:rsidTr="00031094">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73BC8B7B" w14:textId="77777777" w:rsidR="00CE528C" w:rsidRPr="00A1115A" w:rsidRDefault="00CE528C" w:rsidP="00031094">
            <w:pPr>
              <w:pStyle w:val="TAC"/>
            </w:pPr>
          </w:p>
        </w:tc>
        <w:tc>
          <w:tcPr>
            <w:tcW w:w="1445" w:type="dxa"/>
            <w:tcBorders>
              <w:top w:val="nil"/>
              <w:left w:val="single" w:sz="4" w:space="0" w:color="auto"/>
              <w:right w:val="single" w:sz="4" w:space="0" w:color="auto"/>
            </w:tcBorders>
            <w:shd w:val="clear" w:color="auto" w:fill="auto"/>
            <w:vAlign w:val="center"/>
          </w:tcPr>
          <w:p w14:paraId="233FF48E" w14:textId="77777777" w:rsidR="00CE528C" w:rsidRPr="00A1115A" w:rsidRDefault="00CE528C" w:rsidP="00031094">
            <w:pPr>
              <w:pStyle w:val="TAC"/>
            </w:pPr>
          </w:p>
        </w:tc>
        <w:tc>
          <w:tcPr>
            <w:tcW w:w="1895" w:type="dxa"/>
            <w:tcBorders>
              <w:top w:val="nil"/>
              <w:left w:val="single" w:sz="4" w:space="0" w:color="auto"/>
              <w:right w:val="single" w:sz="4" w:space="0" w:color="auto"/>
            </w:tcBorders>
            <w:shd w:val="clear" w:color="auto" w:fill="auto"/>
          </w:tcPr>
          <w:p w14:paraId="6795C3A0"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77EBB5F" w14:textId="77777777" w:rsidR="00CE528C" w:rsidRPr="00A1115A" w:rsidRDefault="00CE528C" w:rsidP="00031094">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53E71B14" w14:textId="77777777" w:rsidR="00CE528C" w:rsidRPr="00A1115A" w:rsidRDefault="00CE528C" w:rsidP="00031094">
            <w:pPr>
              <w:pStyle w:val="TAC"/>
            </w:pPr>
          </w:p>
        </w:tc>
      </w:tr>
      <w:tr w:rsidR="00CE528C" w:rsidRPr="00A1115A" w14:paraId="23AD57D9" w14:textId="77777777" w:rsidTr="00031094">
        <w:trPr>
          <w:trHeight w:val="187"/>
          <w:jc w:val="center"/>
        </w:trPr>
        <w:tc>
          <w:tcPr>
            <w:tcW w:w="900" w:type="dxa"/>
            <w:tcBorders>
              <w:left w:val="single" w:sz="4" w:space="0" w:color="auto"/>
              <w:bottom w:val="nil"/>
              <w:right w:val="single" w:sz="4" w:space="0" w:color="auto"/>
            </w:tcBorders>
            <w:shd w:val="clear" w:color="auto" w:fill="auto"/>
          </w:tcPr>
          <w:p w14:paraId="711806B3" w14:textId="77777777" w:rsidR="00CE528C" w:rsidRPr="00A1115A" w:rsidRDefault="00CE528C" w:rsidP="00031094">
            <w:pPr>
              <w:pStyle w:val="TAC"/>
            </w:pPr>
            <w:r w:rsidRPr="00A1115A">
              <w:t>n96</w:t>
            </w:r>
          </w:p>
        </w:tc>
        <w:tc>
          <w:tcPr>
            <w:tcW w:w="1445" w:type="dxa"/>
            <w:tcBorders>
              <w:left w:val="single" w:sz="4" w:space="0" w:color="auto"/>
              <w:right w:val="single" w:sz="4" w:space="0" w:color="auto"/>
            </w:tcBorders>
            <w:vAlign w:val="center"/>
          </w:tcPr>
          <w:p w14:paraId="41C5EB0D" w14:textId="77777777" w:rsidR="00CE528C" w:rsidRPr="00A1115A" w:rsidRDefault="00CE528C" w:rsidP="00031094">
            <w:pPr>
              <w:pStyle w:val="TAC"/>
            </w:pPr>
            <w:r w:rsidRPr="00A1115A">
              <w:rPr>
                <w:rFonts w:cs="Arial"/>
              </w:rPr>
              <w:t>NS_53</w:t>
            </w:r>
          </w:p>
        </w:tc>
        <w:tc>
          <w:tcPr>
            <w:tcW w:w="1895" w:type="dxa"/>
            <w:tcBorders>
              <w:left w:val="single" w:sz="4" w:space="0" w:color="auto"/>
              <w:right w:val="single" w:sz="4" w:space="0" w:color="auto"/>
            </w:tcBorders>
            <w:vAlign w:val="center"/>
          </w:tcPr>
          <w:p w14:paraId="60D72C76" w14:textId="77777777" w:rsidR="00CE528C" w:rsidRPr="00A1115A" w:rsidRDefault="00CE528C" w:rsidP="0003109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9D1836F" w14:textId="77777777" w:rsidR="00CE528C" w:rsidRPr="00A1115A" w:rsidRDefault="00CE528C" w:rsidP="00031094">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35AC07A0" w14:textId="77777777" w:rsidR="00CE528C" w:rsidRPr="00A1115A" w:rsidRDefault="00CE528C" w:rsidP="00031094">
            <w:pPr>
              <w:pStyle w:val="TAC"/>
            </w:pPr>
            <w:r w:rsidRPr="00A1115A">
              <w:rPr>
                <w:rFonts w:cs="Arial"/>
                <w:lang w:eastAsia="zh-CN"/>
              </w:rPr>
              <w:t>-1</w:t>
            </w:r>
          </w:p>
        </w:tc>
      </w:tr>
      <w:tr w:rsidR="00CE528C" w:rsidRPr="00A1115A" w14:paraId="0289AFB3" w14:textId="77777777" w:rsidTr="00031094">
        <w:trPr>
          <w:trHeight w:val="187"/>
          <w:jc w:val="center"/>
        </w:trPr>
        <w:tc>
          <w:tcPr>
            <w:tcW w:w="900" w:type="dxa"/>
            <w:tcBorders>
              <w:top w:val="nil"/>
              <w:left w:val="single" w:sz="4" w:space="0" w:color="auto"/>
              <w:bottom w:val="nil"/>
              <w:right w:val="single" w:sz="4" w:space="0" w:color="auto"/>
            </w:tcBorders>
            <w:shd w:val="clear" w:color="auto" w:fill="auto"/>
          </w:tcPr>
          <w:p w14:paraId="4C0FE7B0" w14:textId="77777777" w:rsidR="00CE528C" w:rsidRPr="00A1115A" w:rsidRDefault="00CE528C" w:rsidP="00031094">
            <w:pPr>
              <w:pStyle w:val="TAC"/>
            </w:pPr>
          </w:p>
        </w:tc>
        <w:tc>
          <w:tcPr>
            <w:tcW w:w="1445" w:type="dxa"/>
            <w:vMerge w:val="restart"/>
            <w:tcBorders>
              <w:left w:val="single" w:sz="4" w:space="0" w:color="auto"/>
              <w:right w:val="single" w:sz="4" w:space="0" w:color="auto"/>
            </w:tcBorders>
            <w:vAlign w:val="center"/>
          </w:tcPr>
          <w:p w14:paraId="19382C32" w14:textId="77777777" w:rsidR="00CE528C" w:rsidRPr="00A1115A" w:rsidRDefault="00CE528C" w:rsidP="00031094">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1B044B2A" w14:textId="77777777" w:rsidR="00CE528C" w:rsidRPr="00A1115A" w:rsidRDefault="00CE528C" w:rsidP="0003109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EC44B4D" w14:textId="77777777" w:rsidR="00CE528C" w:rsidRPr="00A1115A" w:rsidRDefault="00CE528C" w:rsidP="00031094">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1B896F90" w14:textId="77777777" w:rsidR="00CE528C" w:rsidRPr="00A1115A" w:rsidRDefault="00CE528C" w:rsidP="00031094">
            <w:pPr>
              <w:pStyle w:val="TAC"/>
            </w:pPr>
            <w:r w:rsidRPr="00A1115A">
              <w:t>17</w:t>
            </w:r>
          </w:p>
        </w:tc>
      </w:tr>
      <w:tr w:rsidR="00CE528C" w:rsidRPr="00A1115A" w14:paraId="37672F98" w14:textId="77777777" w:rsidTr="00031094">
        <w:trPr>
          <w:trHeight w:val="70"/>
          <w:jc w:val="center"/>
        </w:trPr>
        <w:tc>
          <w:tcPr>
            <w:tcW w:w="900" w:type="dxa"/>
            <w:tcBorders>
              <w:top w:val="nil"/>
              <w:left w:val="single" w:sz="4" w:space="0" w:color="auto"/>
              <w:bottom w:val="nil"/>
              <w:right w:val="single" w:sz="4" w:space="0" w:color="auto"/>
            </w:tcBorders>
            <w:shd w:val="clear" w:color="auto" w:fill="auto"/>
          </w:tcPr>
          <w:p w14:paraId="772604F8" w14:textId="77777777" w:rsidR="00CE528C" w:rsidRPr="00A1115A" w:rsidRDefault="00CE528C" w:rsidP="00031094">
            <w:pPr>
              <w:pStyle w:val="TAC"/>
            </w:pPr>
          </w:p>
        </w:tc>
        <w:tc>
          <w:tcPr>
            <w:tcW w:w="1445" w:type="dxa"/>
            <w:vMerge/>
            <w:tcBorders>
              <w:left w:val="single" w:sz="4" w:space="0" w:color="auto"/>
              <w:right w:val="single" w:sz="4" w:space="0" w:color="auto"/>
            </w:tcBorders>
            <w:vAlign w:val="center"/>
          </w:tcPr>
          <w:p w14:paraId="08999EFA" w14:textId="77777777" w:rsidR="00CE528C" w:rsidRPr="00A1115A" w:rsidRDefault="00CE528C" w:rsidP="00031094">
            <w:pPr>
              <w:pStyle w:val="TAC"/>
            </w:pPr>
          </w:p>
        </w:tc>
        <w:tc>
          <w:tcPr>
            <w:tcW w:w="1895" w:type="dxa"/>
            <w:vMerge/>
            <w:tcBorders>
              <w:left w:val="single" w:sz="4" w:space="0" w:color="auto"/>
              <w:right w:val="single" w:sz="4" w:space="0" w:color="auto"/>
            </w:tcBorders>
            <w:vAlign w:val="center"/>
          </w:tcPr>
          <w:p w14:paraId="08749133" w14:textId="77777777" w:rsidR="00CE528C" w:rsidRPr="00A1115A" w:rsidRDefault="00CE528C" w:rsidP="0003109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AF303BA" w14:textId="77777777" w:rsidR="00CE528C" w:rsidRPr="00A1115A" w:rsidRDefault="00CE528C" w:rsidP="00031094">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7E2EB3C" w14:textId="77777777" w:rsidR="00CE528C" w:rsidRPr="00A1115A" w:rsidRDefault="00CE528C" w:rsidP="00031094">
            <w:pPr>
              <w:pStyle w:val="TAC"/>
            </w:pPr>
          </w:p>
        </w:tc>
      </w:tr>
      <w:tr w:rsidR="00CE528C" w:rsidRPr="00A1115A" w14:paraId="62E9136D" w14:textId="77777777" w:rsidTr="00031094">
        <w:trPr>
          <w:trHeight w:val="70"/>
          <w:jc w:val="center"/>
        </w:trPr>
        <w:tc>
          <w:tcPr>
            <w:tcW w:w="900" w:type="dxa"/>
            <w:tcBorders>
              <w:top w:val="nil"/>
              <w:left w:val="single" w:sz="4" w:space="0" w:color="auto"/>
              <w:bottom w:val="nil"/>
              <w:right w:val="single" w:sz="4" w:space="0" w:color="auto"/>
            </w:tcBorders>
            <w:shd w:val="clear" w:color="auto" w:fill="auto"/>
          </w:tcPr>
          <w:p w14:paraId="0C99A90C" w14:textId="77777777" w:rsidR="00CE528C" w:rsidRPr="00A1115A" w:rsidRDefault="00CE528C" w:rsidP="00031094">
            <w:pPr>
              <w:pStyle w:val="TAC"/>
            </w:pPr>
          </w:p>
        </w:tc>
        <w:tc>
          <w:tcPr>
            <w:tcW w:w="1445" w:type="dxa"/>
            <w:tcBorders>
              <w:left w:val="single" w:sz="4" w:space="0" w:color="auto"/>
              <w:right w:val="single" w:sz="4" w:space="0" w:color="auto"/>
            </w:tcBorders>
            <w:vAlign w:val="center"/>
          </w:tcPr>
          <w:p w14:paraId="7DF6E821" w14:textId="77777777" w:rsidR="00CE528C" w:rsidRPr="00A1115A" w:rsidRDefault="00CE528C" w:rsidP="00031094">
            <w:pPr>
              <w:pStyle w:val="TAC"/>
            </w:pPr>
            <w:r>
              <w:t>NS_59</w:t>
            </w:r>
          </w:p>
        </w:tc>
        <w:tc>
          <w:tcPr>
            <w:tcW w:w="1895" w:type="dxa"/>
            <w:tcBorders>
              <w:left w:val="single" w:sz="4" w:space="0" w:color="auto"/>
              <w:right w:val="single" w:sz="4" w:space="0" w:color="auto"/>
            </w:tcBorders>
            <w:vAlign w:val="center"/>
          </w:tcPr>
          <w:p w14:paraId="043431BA" w14:textId="77777777" w:rsidR="00CE528C" w:rsidRPr="00A1115A" w:rsidRDefault="00CE528C" w:rsidP="0003109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1646A3C" w14:textId="77777777" w:rsidR="00CE528C" w:rsidRPr="00A1115A" w:rsidRDefault="00CE528C" w:rsidP="00031094">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4C6C71" w14:textId="77777777" w:rsidR="00CE528C" w:rsidRPr="00A1115A" w:rsidRDefault="00CE528C" w:rsidP="00031094">
            <w:pPr>
              <w:pStyle w:val="TAC"/>
            </w:pPr>
            <w:r>
              <w:t>5</w:t>
            </w:r>
          </w:p>
        </w:tc>
      </w:tr>
      <w:tr w:rsidR="00CE528C" w:rsidRPr="00A1115A" w14:paraId="28BB607A" w14:textId="77777777" w:rsidTr="00031094">
        <w:trPr>
          <w:trHeight w:val="70"/>
          <w:jc w:val="center"/>
        </w:trPr>
        <w:tc>
          <w:tcPr>
            <w:tcW w:w="900" w:type="dxa"/>
            <w:tcBorders>
              <w:top w:val="nil"/>
              <w:left w:val="single" w:sz="4" w:space="0" w:color="auto"/>
              <w:bottom w:val="nil"/>
              <w:right w:val="single" w:sz="4" w:space="0" w:color="auto"/>
            </w:tcBorders>
            <w:shd w:val="clear" w:color="auto" w:fill="auto"/>
          </w:tcPr>
          <w:p w14:paraId="229B176A" w14:textId="77777777" w:rsidR="00CE528C" w:rsidRPr="00A1115A" w:rsidRDefault="00CE528C" w:rsidP="00031094">
            <w:pPr>
              <w:pStyle w:val="TAC"/>
            </w:pPr>
          </w:p>
        </w:tc>
        <w:tc>
          <w:tcPr>
            <w:tcW w:w="1445" w:type="dxa"/>
            <w:tcBorders>
              <w:left w:val="single" w:sz="4" w:space="0" w:color="auto"/>
              <w:right w:val="single" w:sz="4" w:space="0" w:color="auto"/>
            </w:tcBorders>
            <w:vAlign w:val="center"/>
          </w:tcPr>
          <w:p w14:paraId="32DDF6AE" w14:textId="77777777" w:rsidR="00CE528C" w:rsidRPr="00A1115A" w:rsidRDefault="00CE528C" w:rsidP="00031094">
            <w:pPr>
              <w:pStyle w:val="TAC"/>
            </w:pPr>
            <w:r>
              <w:t>NS_60</w:t>
            </w:r>
          </w:p>
        </w:tc>
        <w:tc>
          <w:tcPr>
            <w:tcW w:w="1895" w:type="dxa"/>
            <w:tcBorders>
              <w:left w:val="single" w:sz="4" w:space="0" w:color="auto"/>
              <w:right w:val="single" w:sz="4" w:space="0" w:color="auto"/>
            </w:tcBorders>
            <w:vAlign w:val="center"/>
          </w:tcPr>
          <w:p w14:paraId="084D3B65" w14:textId="77777777" w:rsidR="00CE528C" w:rsidRPr="00A1115A" w:rsidRDefault="00CE528C" w:rsidP="0003109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5EC3E6D" w14:textId="77777777" w:rsidR="00CE528C" w:rsidRPr="00A1115A" w:rsidRDefault="00CE528C" w:rsidP="00031094">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239FEF" w14:textId="77777777" w:rsidR="00CE528C" w:rsidRPr="00A1115A" w:rsidRDefault="00CE528C" w:rsidP="00031094">
            <w:pPr>
              <w:pStyle w:val="TAC"/>
            </w:pPr>
            <w:r>
              <w:t>2</w:t>
            </w:r>
          </w:p>
        </w:tc>
      </w:tr>
      <w:tr w:rsidR="00CE528C" w:rsidRPr="00A1115A" w14:paraId="4248C2AA" w14:textId="77777777" w:rsidTr="00031094">
        <w:trPr>
          <w:trHeight w:val="70"/>
          <w:jc w:val="center"/>
          <w:ins w:id="25" w:author="yoonoh-c" w:date="2022-04-19T15:49:00Z"/>
        </w:trPr>
        <w:tc>
          <w:tcPr>
            <w:tcW w:w="900" w:type="dxa"/>
            <w:tcBorders>
              <w:top w:val="nil"/>
              <w:left w:val="single" w:sz="4" w:space="0" w:color="auto"/>
              <w:bottom w:val="single" w:sz="4" w:space="0" w:color="auto"/>
              <w:right w:val="single" w:sz="4" w:space="0" w:color="auto"/>
            </w:tcBorders>
            <w:shd w:val="clear" w:color="auto" w:fill="auto"/>
          </w:tcPr>
          <w:p w14:paraId="3770FB31" w14:textId="77777777" w:rsidR="00CE528C" w:rsidRPr="00A1115A" w:rsidRDefault="00CE528C" w:rsidP="00031094">
            <w:pPr>
              <w:pStyle w:val="TAC"/>
              <w:rPr>
                <w:ins w:id="26" w:author="yoonoh-c" w:date="2022-04-19T15:49:00Z"/>
              </w:rPr>
            </w:pPr>
          </w:p>
        </w:tc>
        <w:tc>
          <w:tcPr>
            <w:tcW w:w="1445" w:type="dxa"/>
            <w:tcBorders>
              <w:left w:val="single" w:sz="4" w:space="0" w:color="auto"/>
              <w:right w:val="single" w:sz="4" w:space="0" w:color="auto"/>
            </w:tcBorders>
            <w:vAlign w:val="center"/>
          </w:tcPr>
          <w:p w14:paraId="04615C99" w14:textId="77777777" w:rsidR="00CE528C" w:rsidRDefault="00CE528C" w:rsidP="00031094">
            <w:pPr>
              <w:pStyle w:val="TAC"/>
              <w:rPr>
                <w:ins w:id="27" w:author="yoonoh-c" w:date="2022-04-19T15:49:00Z"/>
                <w:lang w:eastAsia="ko-KR"/>
              </w:rPr>
            </w:pPr>
            <w:ins w:id="28" w:author="yoonoh-c" w:date="2022-04-19T15:50:00Z">
              <w:r>
                <w:rPr>
                  <w:rFonts w:hint="eastAsia"/>
                  <w:lang w:eastAsia="ko-KR"/>
                </w:rPr>
                <w:t>NS_61</w:t>
              </w:r>
            </w:ins>
          </w:p>
        </w:tc>
        <w:tc>
          <w:tcPr>
            <w:tcW w:w="1895" w:type="dxa"/>
            <w:tcBorders>
              <w:left w:val="single" w:sz="4" w:space="0" w:color="auto"/>
              <w:right w:val="single" w:sz="4" w:space="0" w:color="auto"/>
            </w:tcBorders>
            <w:vAlign w:val="center"/>
          </w:tcPr>
          <w:p w14:paraId="262A0C3C" w14:textId="77777777" w:rsidR="00CE528C" w:rsidRPr="00A1115A" w:rsidRDefault="00CE528C" w:rsidP="00031094">
            <w:pPr>
              <w:pStyle w:val="TAC"/>
              <w:rPr>
                <w:ins w:id="29" w:author="yoonoh-c" w:date="2022-04-19T15:49:00Z"/>
                <w:rFonts w:cs="Arial"/>
              </w:rPr>
            </w:pPr>
            <w:ins w:id="30" w:author="yoonoh-c" w:date="2022-04-19T15:50: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6242B8B" w14:textId="77777777" w:rsidR="00CE528C" w:rsidRPr="00A1115A" w:rsidRDefault="00CE528C" w:rsidP="00031094">
            <w:pPr>
              <w:pStyle w:val="TAC"/>
              <w:rPr>
                <w:ins w:id="31" w:author="yoonoh-c" w:date="2022-04-19T15:49:00Z"/>
                <w:rFonts w:cs="Arial"/>
                <w:lang w:eastAsia="ko-KR"/>
              </w:rPr>
            </w:pPr>
            <w:ins w:id="32" w:author="yoonoh-c" w:date="2022-04-19T15:50:00Z">
              <w:r>
                <w:rPr>
                  <w:rFonts w:cs="Arial" w:hint="eastAsia"/>
                  <w:lang w:eastAsia="ko-KR"/>
                </w:rPr>
                <w:t>592</w:t>
              </w:r>
            </w:ins>
            <w:ins w:id="33" w:author="yoonoh-c" w:date="2022-04-19T15:51:00Z">
              <w:r>
                <w:rPr>
                  <w:rFonts w:cs="Arial"/>
                  <w:lang w:eastAsia="ko-KR"/>
                </w:rPr>
                <w:t>5</w:t>
              </w:r>
            </w:ins>
            <w:ins w:id="34" w:author="yoonoh-c" w:date="2022-04-19T15:50:00Z">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A753DB" w14:textId="77777777" w:rsidR="00CE528C" w:rsidRDefault="00CE528C" w:rsidP="00031094">
            <w:pPr>
              <w:pStyle w:val="TAC"/>
              <w:rPr>
                <w:ins w:id="35" w:author="yoonoh-c" w:date="2022-04-19T15:49:00Z"/>
                <w:lang w:eastAsia="ko-KR"/>
              </w:rPr>
            </w:pPr>
            <w:ins w:id="36" w:author="yoonoh-c" w:date="2022-04-19T15:51:00Z">
              <w:r>
                <w:rPr>
                  <w:rFonts w:hint="eastAsia"/>
                  <w:lang w:eastAsia="ko-KR"/>
                </w:rPr>
                <w:t>1</w:t>
              </w:r>
            </w:ins>
          </w:p>
        </w:tc>
      </w:tr>
      <w:tr w:rsidR="00CE528C" w:rsidRPr="00A1115A" w14:paraId="732723F8" w14:textId="77777777" w:rsidTr="00031094">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7C60BFE2" w14:textId="77777777" w:rsidR="00CE528C" w:rsidRPr="00A1115A" w:rsidRDefault="00CE528C" w:rsidP="00031094">
            <w:pPr>
              <w:pStyle w:val="TAC"/>
            </w:pPr>
            <w:r>
              <w:t>n102</w:t>
            </w:r>
          </w:p>
        </w:tc>
        <w:tc>
          <w:tcPr>
            <w:tcW w:w="1445" w:type="dxa"/>
            <w:tcBorders>
              <w:left w:val="single" w:sz="4" w:space="0" w:color="auto"/>
              <w:right w:val="single" w:sz="4" w:space="0" w:color="auto"/>
            </w:tcBorders>
            <w:vAlign w:val="center"/>
          </w:tcPr>
          <w:p w14:paraId="26AE2FEC" w14:textId="77777777" w:rsidR="00CE528C" w:rsidRDefault="00CE528C" w:rsidP="00031094">
            <w:pPr>
              <w:pStyle w:val="TAC"/>
            </w:pPr>
            <w:r>
              <w:t>NS_58</w:t>
            </w:r>
          </w:p>
        </w:tc>
        <w:tc>
          <w:tcPr>
            <w:tcW w:w="1895" w:type="dxa"/>
            <w:tcBorders>
              <w:left w:val="single" w:sz="4" w:space="0" w:color="auto"/>
              <w:right w:val="single" w:sz="4" w:space="0" w:color="auto"/>
            </w:tcBorders>
            <w:vAlign w:val="center"/>
          </w:tcPr>
          <w:p w14:paraId="03713D17" w14:textId="77777777" w:rsidR="00CE528C" w:rsidRPr="00A1115A" w:rsidRDefault="00CE528C" w:rsidP="00031094">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A41525B" w14:textId="77777777" w:rsidR="00CE528C" w:rsidRPr="00A1115A" w:rsidRDefault="00CE528C" w:rsidP="00031094">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012CF9" w14:textId="77777777" w:rsidR="00CE528C" w:rsidRDefault="00CE528C" w:rsidP="00031094">
            <w:pPr>
              <w:pStyle w:val="TAC"/>
            </w:pPr>
            <w:r>
              <w:t>10</w:t>
            </w:r>
          </w:p>
        </w:tc>
      </w:tr>
    </w:tbl>
    <w:p w14:paraId="3F9BE74A" w14:textId="77777777" w:rsidR="00CE528C" w:rsidRDefault="00CE528C" w:rsidP="00CE528C">
      <w:pPr>
        <w:pStyle w:val="B10"/>
      </w:pPr>
    </w:p>
    <w:bookmarkEnd w:id="12"/>
    <w:bookmarkEnd w:id="13"/>
    <w:bookmarkEnd w:id="14"/>
    <w:bookmarkEnd w:id="15"/>
    <w:bookmarkEnd w:id="16"/>
    <w:bookmarkEnd w:id="17"/>
    <w:bookmarkEnd w:id="18"/>
    <w:bookmarkEnd w:id="19"/>
    <w:bookmarkEnd w:id="20"/>
    <w:bookmarkEnd w:id="21"/>
    <w:p w14:paraId="5B04E802"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64584AB" w14:textId="77777777" w:rsidR="00CE528C" w:rsidRPr="003F7B5B" w:rsidRDefault="00CE528C" w:rsidP="00CE528C">
      <w:pPr>
        <w:rPr>
          <w:rFonts w:cs="v5.0.0"/>
        </w:rPr>
      </w:pPr>
    </w:p>
    <w:p w14:paraId="13FF7C33"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4B4C6F77" w14:textId="77777777" w:rsidR="00CE528C" w:rsidRDefault="00CE528C" w:rsidP="00CE528C">
      <w:pPr>
        <w:rPr>
          <w:rFonts w:ascii="Calibri" w:hAnsi="Calibri" w:cs="Calibri"/>
          <w:b/>
          <w:noProof/>
          <w:snapToGrid w:val="0"/>
          <w:color w:val="FF0000"/>
          <w:sz w:val="28"/>
          <w:lang w:eastAsia="zh-CN"/>
        </w:rPr>
      </w:pPr>
    </w:p>
    <w:p w14:paraId="4E5D183F" w14:textId="77777777" w:rsidR="00CE528C" w:rsidRPr="00A1115A" w:rsidRDefault="00CE528C" w:rsidP="00CE528C">
      <w:pPr>
        <w:pStyle w:val="30"/>
      </w:pPr>
      <w:r w:rsidRPr="00A1115A">
        <w:t>6.2F.3</w:t>
      </w:r>
      <w:r w:rsidRPr="00A1115A">
        <w:tab/>
      </w:r>
      <w:r w:rsidRPr="00A1115A">
        <w:rPr>
          <w:lang w:eastAsia="zh-CN"/>
        </w:rPr>
        <w:t xml:space="preserve">UE additional </w:t>
      </w:r>
      <w:r w:rsidRPr="00A1115A">
        <w:t>maximum output power reduction</w:t>
      </w:r>
    </w:p>
    <w:p w14:paraId="647817EE" w14:textId="77777777" w:rsidR="00CE528C" w:rsidRPr="00A1115A" w:rsidRDefault="00CE528C" w:rsidP="00CE528C">
      <w:pPr>
        <w:pStyle w:val="40"/>
      </w:pPr>
      <w:r w:rsidRPr="00A1115A">
        <w:t>6.2F.3.1</w:t>
      </w:r>
      <w:r w:rsidRPr="00A1115A">
        <w:tab/>
        <w:t>General</w:t>
      </w:r>
    </w:p>
    <w:p w14:paraId="6E3AE6A4" w14:textId="77777777" w:rsidR="00CE528C" w:rsidRPr="00A1115A" w:rsidRDefault="00CE528C" w:rsidP="00CE52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4AF11F8" w14:textId="77777777" w:rsidR="00CE528C" w:rsidRPr="00A1115A" w:rsidRDefault="00CE528C" w:rsidP="00CE528C">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2B51429E" w14:textId="77777777" w:rsidR="00CE528C" w:rsidRPr="00A1115A" w:rsidRDefault="00CE528C" w:rsidP="00CE52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677573F9" w14:textId="77777777" w:rsidR="00CE528C" w:rsidRPr="00A1115A" w:rsidRDefault="00CE528C" w:rsidP="00CE52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E528C" w:rsidRPr="00A1115A" w14:paraId="171F0B06" w14:textId="77777777" w:rsidTr="00031094">
        <w:trPr>
          <w:trHeight w:val="70"/>
        </w:trPr>
        <w:tc>
          <w:tcPr>
            <w:tcW w:w="1379" w:type="dxa"/>
            <w:tcBorders>
              <w:top w:val="single" w:sz="4" w:space="0" w:color="auto"/>
              <w:left w:val="single" w:sz="4" w:space="0" w:color="auto"/>
              <w:bottom w:val="single" w:sz="4" w:space="0" w:color="auto"/>
              <w:right w:val="single" w:sz="4" w:space="0" w:color="auto"/>
            </w:tcBorders>
          </w:tcPr>
          <w:p w14:paraId="1FEF09BA" w14:textId="77777777" w:rsidR="00CE528C" w:rsidRPr="00A1115A" w:rsidRDefault="00CE528C" w:rsidP="0003109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054D81F" w14:textId="77777777" w:rsidR="00CE528C" w:rsidRPr="00A1115A" w:rsidRDefault="00CE528C" w:rsidP="0003109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1F3F5E7" w14:textId="77777777" w:rsidR="00CE528C" w:rsidRPr="00A1115A" w:rsidRDefault="00CE528C" w:rsidP="0003109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72D7430" w14:textId="77777777" w:rsidR="00CE528C" w:rsidRPr="00A1115A" w:rsidRDefault="00CE528C" w:rsidP="0003109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5CF240A" w14:textId="77777777" w:rsidR="00CE528C" w:rsidRPr="00A1115A" w:rsidRDefault="00CE528C" w:rsidP="0003109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6A65BDD" w14:textId="77777777" w:rsidR="00CE528C" w:rsidRPr="00A1115A" w:rsidRDefault="00CE528C" w:rsidP="00031094">
            <w:pPr>
              <w:pStyle w:val="TAH"/>
            </w:pPr>
            <w:r w:rsidRPr="00A1115A">
              <w:t>A-MPR (clause)</w:t>
            </w:r>
          </w:p>
        </w:tc>
      </w:tr>
      <w:tr w:rsidR="00CE528C" w:rsidRPr="00A1115A" w14:paraId="41DDC308" w14:textId="77777777" w:rsidTr="00031094">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CF6A193" w14:textId="77777777" w:rsidR="00CE528C" w:rsidRPr="00A1115A" w:rsidRDefault="00CE528C" w:rsidP="00031094">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CA14750" w14:textId="77777777" w:rsidR="00CE528C" w:rsidRPr="00A1115A" w:rsidRDefault="00CE528C" w:rsidP="00031094">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239A9C6" w14:textId="77777777" w:rsidR="00CE528C" w:rsidRPr="00A1115A" w:rsidRDefault="00CE528C" w:rsidP="00031094">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4932BF03" w14:textId="77777777" w:rsidR="00CE528C" w:rsidRPr="00A1115A" w:rsidRDefault="00CE528C" w:rsidP="0003109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AD6A4C4" w14:textId="77777777" w:rsidR="00CE528C" w:rsidRPr="00A1115A" w:rsidRDefault="00CE528C" w:rsidP="00031094">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77BC267" w14:textId="77777777" w:rsidR="00CE528C" w:rsidRPr="00A1115A" w:rsidRDefault="00CE528C" w:rsidP="00031094">
            <w:pPr>
              <w:pStyle w:val="TAC"/>
              <w:rPr>
                <w:rFonts w:cs="Arial"/>
              </w:rPr>
            </w:pPr>
            <w:r w:rsidRPr="00A1115A">
              <w:rPr>
                <w:rFonts w:cs="Arial"/>
              </w:rPr>
              <w:t>N/A</w:t>
            </w:r>
          </w:p>
        </w:tc>
      </w:tr>
      <w:tr w:rsidR="00CE528C" w:rsidRPr="00A1115A" w14:paraId="12C187FF" w14:textId="77777777" w:rsidTr="00031094">
        <w:trPr>
          <w:trHeight w:val="70"/>
        </w:trPr>
        <w:tc>
          <w:tcPr>
            <w:tcW w:w="1379" w:type="dxa"/>
            <w:tcBorders>
              <w:top w:val="single" w:sz="4" w:space="0" w:color="auto"/>
              <w:left w:val="single" w:sz="4" w:space="0" w:color="auto"/>
              <w:right w:val="single" w:sz="4" w:space="0" w:color="auto"/>
            </w:tcBorders>
            <w:vAlign w:val="center"/>
          </w:tcPr>
          <w:p w14:paraId="738FED09" w14:textId="77777777" w:rsidR="00CE528C" w:rsidRPr="00A1115A" w:rsidRDefault="00CE528C" w:rsidP="00031094">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3855805" w14:textId="77777777" w:rsidR="00CE528C" w:rsidRPr="00A1115A" w:rsidRDefault="00CE528C" w:rsidP="00031094">
            <w:pPr>
              <w:pStyle w:val="TAC"/>
            </w:pPr>
          </w:p>
        </w:tc>
        <w:tc>
          <w:tcPr>
            <w:tcW w:w="1883" w:type="dxa"/>
            <w:tcBorders>
              <w:top w:val="single" w:sz="4" w:space="0" w:color="auto"/>
              <w:left w:val="single" w:sz="4" w:space="0" w:color="auto"/>
              <w:right w:val="single" w:sz="4" w:space="0" w:color="auto"/>
            </w:tcBorders>
            <w:vAlign w:val="center"/>
          </w:tcPr>
          <w:p w14:paraId="5D8EAB6E" w14:textId="77777777" w:rsidR="00CE528C" w:rsidRPr="00A1115A" w:rsidRDefault="00CE528C" w:rsidP="00031094">
            <w:pPr>
              <w:pStyle w:val="TAC"/>
            </w:pPr>
            <w:r w:rsidRPr="00A1115A">
              <w:t>n46</w:t>
            </w:r>
          </w:p>
        </w:tc>
        <w:tc>
          <w:tcPr>
            <w:tcW w:w="1480" w:type="dxa"/>
            <w:tcBorders>
              <w:top w:val="single" w:sz="4" w:space="0" w:color="auto"/>
              <w:left w:val="single" w:sz="4" w:space="0" w:color="auto"/>
              <w:right w:val="single" w:sz="4" w:space="0" w:color="auto"/>
            </w:tcBorders>
            <w:vAlign w:val="center"/>
          </w:tcPr>
          <w:p w14:paraId="45537F4A" w14:textId="77777777" w:rsidR="00CE528C" w:rsidRPr="00A1115A" w:rsidRDefault="00CE528C" w:rsidP="00031094">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2F471C0A" w14:textId="77777777" w:rsidR="00CE528C" w:rsidRPr="00A1115A" w:rsidRDefault="00CE528C" w:rsidP="00031094">
            <w:pPr>
              <w:pStyle w:val="TAC"/>
            </w:pPr>
          </w:p>
        </w:tc>
        <w:tc>
          <w:tcPr>
            <w:tcW w:w="1423" w:type="dxa"/>
            <w:tcBorders>
              <w:top w:val="single" w:sz="4" w:space="0" w:color="auto"/>
              <w:left w:val="single" w:sz="4" w:space="0" w:color="auto"/>
              <w:right w:val="single" w:sz="4" w:space="0" w:color="auto"/>
            </w:tcBorders>
            <w:vAlign w:val="center"/>
          </w:tcPr>
          <w:p w14:paraId="560B8386" w14:textId="77777777" w:rsidR="00CE528C" w:rsidRPr="00A1115A" w:rsidRDefault="00CE528C" w:rsidP="00031094">
            <w:pPr>
              <w:pStyle w:val="TAC"/>
            </w:pPr>
            <w:r w:rsidRPr="00A1115A">
              <w:t>6.2F.3.2</w:t>
            </w:r>
          </w:p>
        </w:tc>
      </w:tr>
      <w:tr w:rsidR="00CE528C" w:rsidRPr="00A1115A" w14:paraId="588976C7" w14:textId="77777777" w:rsidTr="00031094">
        <w:trPr>
          <w:trHeight w:val="70"/>
        </w:trPr>
        <w:tc>
          <w:tcPr>
            <w:tcW w:w="1379" w:type="dxa"/>
            <w:tcBorders>
              <w:left w:val="single" w:sz="4" w:space="0" w:color="auto"/>
              <w:bottom w:val="single" w:sz="4" w:space="0" w:color="auto"/>
              <w:right w:val="single" w:sz="4" w:space="0" w:color="auto"/>
            </w:tcBorders>
            <w:vAlign w:val="center"/>
          </w:tcPr>
          <w:p w14:paraId="258AECB9" w14:textId="77777777" w:rsidR="00CE528C" w:rsidRPr="00A1115A" w:rsidRDefault="00CE528C" w:rsidP="00031094">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DA839B1" w14:textId="77777777" w:rsidR="00CE528C" w:rsidRPr="00A1115A" w:rsidRDefault="00CE528C" w:rsidP="000310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9BA15E4" w14:textId="77777777" w:rsidR="00CE528C" w:rsidRPr="00A1115A" w:rsidRDefault="00CE528C" w:rsidP="00031094">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2E69676" w14:textId="77777777" w:rsidR="00CE528C" w:rsidRPr="00A1115A" w:rsidRDefault="00CE528C" w:rsidP="00031094">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26DD0C" w14:textId="77777777" w:rsidR="00CE528C" w:rsidRPr="00A1115A" w:rsidRDefault="00CE528C" w:rsidP="00031094">
            <w:pPr>
              <w:pStyle w:val="TAC"/>
            </w:pPr>
          </w:p>
        </w:tc>
        <w:tc>
          <w:tcPr>
            <w:tcW w:w="1423" w:type="dxa"/>
            <w:tcBorders>
              <w:left w:val="single" w:sz="4" w:space="0" w:color="auto"/>
              <w:bottom w:val="single" w:sz="4" w:space="0" w:color="auto"/>
              <w:right w:val="single" w:sz="4" w:space="0" w:color="auto"/>
            </w:tcBorders>
            <w:vAlign w:val="center"/>
          </w:tcPr>
          <w:p w14:paraId="74FAE754" w14:textId="77777777" w:rsidR="00CE528C" w:rsidRPr="00A1115A" w:rsidRDefault="00CE528C" w:rsidP="00031094">
            <w:pPr>
              <w:pStyle w:val="TAC"/>
            </w:pPr>
            <w:r w:rsidRPr="00A1115A">
              <w:t>6.2F.3.3</w:t>
            </w:r>
          </w:p>
        </w:tc>
      </w:tr>
      <w:tr w:rsidR="00CE528C" w:rsidRPr="00A1115A" w14:paraId="0C63BAE2" w14:textId="77777777" w:rsidTr="000310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C9E9479" w14:textId="77777777" w:rsidR="00CE528C" w:rsidRPr="00A1115A" w:rsidRDefault="00CE528C" w:rsidP="00031094">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5AB2BA2D" w14:textId="77777777" w:rsidR="00CE528C" w:rsidRPr="00A1115A" w:rsidRDefault="00CE528C" w:rsidP="000310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59D307C" w14:textId="77777777" w:rsidR="00CE528C" w:rsidRPr="00A1115A" w:rsidRDefault="00CE528C" w:rsidP="00031094">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A59BA3F" w14:textId="77777777" w:rsidR="00CE528C" w:rsidRPr="00A1115A" w:rsidRDefault="00CE528C" w:rsidP="00031094">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F4ADB60" w14:textId="77777777" w:rsidR="00CE528C" w:rsidRPr="00A1115A" w:rsidRDefault="00CE528C" w:rsidP="000310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CEDF92" w14:textId="77777777" w:rsidR="00CE528C" w:rsidRPr="00A1115A" w:rsidRDefault="00CE528C" w:rsidP="00031094">
            <w:pPr>
              <w:pStyle w:val="TAC"/>
            </w:pPr>
            <w:r w:rsidRPr="00A1115A">
              <w:t>6.2F.3.4</w:t>
            </w:r>
          </w:p>
        </w:tc>
      </w:tr>
      <w:tr w:rsidR="00CE528C" w:rsidRPr="00A1115A" w14:paraId="64C42B03" w14:textId="77777777" w:rsidTr="000310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9053795" w14:textId="77777777" w:rsidR="00CE528C" w:rsidRPr="00A1115A" w:rsidRDefault="00CE528C" w:rsidP="00031094">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083233E9" w14:textId="77777777" w:rsidR="00CE528C" w:rsidRPr="00A1115A" w:rsidRDefault="00CE528C" w:rsidP="000310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8FE30E3" w14:textId="77777777" w:rsidR="00CE528C" w:rsidRPr="00A1115A" w:rsidRDefault="00CE528C" w:rsidP="00031094">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AA633A2" w14:textId="77777777" w:rsidR="00CE528C" w:rsidRPr="00A1115A" w:rsidRDefault="00CE528C" w:rsidP="00031094">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17860B" w14:textId="77777777" w:rsidR="00CE528C" w:rsidRPr="00A1115A" w:rsidRDefault="00CE528C" w:rsidP="000310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7E5D0B" w14:textId="77777777" w:rsidR="00CE528C" w:rsidRPr="00A1115A" w:rsidRDefault="00CE528C" w:rsidP="00031094">
            <w:pPr>
              <w:pStyle w:val="TAC"/>
            </w:pPr>
            <w:r w:rsidRPr="00A1115A">
              <w:t>6.2F.3.5</w:t>
            </w:r>
          </w:p>
        </w:tc>
      </w:tr>
      <w:tr w:rsidR="00CE528C" w:rsidRPr="00A1115A" w14:paraId="35BDF9F9" w14:textId="77777777" w:rsidTr="000310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B2FEE3" w14:textId="77777777" w:rsidR="00CE528C" w:rsidRPr="00A1115A" w:rsidRDefault="00CE528C" w:rsidP="00031094">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71E91A69" w14:textId="77777777" w:rsidR="00CE528C" w:rsidRPr="00A1115A" w:rsidRDefault="00CE528C" w:rsidP="000310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6A72715" w14:textId="77777777" w:rsidR="00CE528C" w:rsidRPr="00A1115A" w:rsidRDefault="00CE528C" w:rsidP="00031094">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5930AB3" w14:textId="77777777" w:rsidR="00CE528C" w:rsidRPr="00A1115A" w:rsidRDefault="00CE528C" w:rsidP="0003109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50E461A" w14:textId="77777777" w:rsidR="00CE528C" w:rsidRPr="00A1115A" w:rsidRDefault="00CE528C" w:rsidP="000310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FA41B73" w14:textId="77777777" w:rsidR="00CE528C" w:rsidRPr="00A1115A" w:rsidRDefault="00CE528C" w:rsidP="00031094">
            <w:pPr>
              <w:pStyle w:val="TAC"/>
            </w:pPr>
            <w:r w:rsidRPr="00A1115A">
              <w:t>6.2F.3.6</w:t>
            </w:r>
          </w:p>
        </w:tc>
      </w:tr>
      <w:tr w:rsidR="00CE528C" w:rsidRPr="00A1115A" w14:paraId="09871353" w14:textId="77777777" w:rsidTr="000310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2B8E36" w14:textId="77777777" w:rsidR="00CE528C" w:rsidRPr="00A1115A" w:rsidRDefault="00CE528C" w:rsidP="00031094">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25FB95C5" w14:textId="77777777" w:rsidR="00CE528C" w:rsidRPr="00A1115A" w:rsidRDefault="00CE528C" w:rsidP="000310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FAD6C7A" w14:textId="77777777" w:rsidR="00CE528C" w:rsidRPr="00A1115A" w:rsidRDefault="00CE528C" w:rsidP="00031094">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B2749DA" w14:textId="77777777" w:rsidR="00CE528C" w:rsidRPr="00A1115A" w:rsidRDefault="00CE528C" w:rsidP="0003109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D491F9D" w14:textId="77777777" w:rsidR="00CE528C" w:rsidRPr="00A1115A" w:rsidRDefault="00CE528C" w:rsidP="000310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94EA7C5" w14:textId="77777777" w:rsidR="00CE528C" w:rsidRPr="00A1115A" w:rsidRDefault="00CE528C" w:rsidP="00031094">
            <w:pPr>
              <w:pStyle w:val="TAC"/>
            </w:pPr>
            <w:r w:rsidRPr="00A1115A">
              <w:t>6.2F.3.7</w:t>
            </w:r>
          </w:p>
        </w:tc>
      </w:tr>
      <w:tr w:rsidR="00CE528C" w:rsidRPr="00A1115A" w14:paraId="11F5FA29" w14:textId="77777777" w:rsidTr="000310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DFD1A11" w14:textId="77777777" w:rsidR="00CE528C" w:rsidRPr="003E7B8B" w:rsidRDefault="00CE528C" w:rsidP="00031094">
            <w:pPr>
              <w:pStyle w:val="TAC"/>
            </w:pPr>
            <w:r w:rsidRPr="00E41488">
              <w:t>NS_</w:t>
            </w:r>
            <w:r w:rsidRPr="00C376A1">
              <w:t>58</w:t>
            </w:r>
          </w:p>
        </w:tc>
        <w:tc>
          <w:tcPr>
            <w:tcW w:w="1894" w:type="dxa"/>
            <w:tcBorders>
              <w:top w:val="single" w:sz="4" w:space="0" w:color="auto"/>
              <w:left w:val="single" w:sz="4" w:space="0" w:color="auto"/>
              <w:bottom w:val="single" w:sz="4" w:space="0" w:color="auto"/>
              <w:right w:val="single" w:sz="4" w:space="0" w:color="auto"/>
            </w:tcBorders>
            <w:vAlign w:val="center"/>
          </w:tcPr>
          <w:p w14:paraId="11DDB986" w14:textId="77777777" w:rsidR="00CE528C" w:rsidRPr="00A1115A" w:rsidRDefault="00CE528C" w:rsidP="000310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222F7C4" w14:textId="77777777" w:rsidR="00CE528C" w:rsidRPr="00A1115A" w:rsidRDefault="00CE528C" w:rsidP="00031094">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1287C285" w14:textId="77777777" w:rsidR="00CE528C" w:rsidRPr="00A1115A" w:rsidRDefault="00CE528C" w:rsidP="0003109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D3E1127" w14:textId="77777777" w:rsidR="00CE528C" w:rsidRPr="00A1115A" w:rsidRDefault="00CE528C" w:rsidP="000310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24F5C9" w14:textId="77777777" w:rsidR="00CE528C" w:rsidRPr="00DE0825" w:rsidRDefault="00CE528C" w:rsidP="00031094">
            <w:pPr>
              <w:pStyle w:val="TAC"/>
            </w:pPr>
            <w:r w:rsidRPr="00C376A1">
              <w:t>6.2F.3.8</w:t>
            </w:r>
          </w:p>
        </w:tc>
      </w:tr>
      <w:tr w:rsidR="00CE528C" w:rsidRPr="00A1115A" w14:paraId="11774439" w14:textId="77777777" w:rsidTr="000310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48ABE14" w14:textId="77777777" w:rsidR="00CE528C" w:rsidRPr="00A1115A" w:rsidRDefault="00CE528C" w:rsidP="00031094">
            <w:pPr>
              <w:pStyle w:val="TAC"/>
            </w:pPr>
            <w:r w:rsidRPr="003E7B8B">
              <w:t>NS_</w:t>
            </w:r>
            <w:r w:rsidRPr="00C376A1">
              <w:t>59</w:t>
            </w:r>
          </w:p>
        </w:tc>
        <w:tc>
          <w:tcPr>
            <w:tcW w:w="1894" w:type="dxa"/>
            <w:tcBorders>
              <w:top w:val="single" w:sz="4" w:space="0" w:color="auto"/>
              <w:left w:val="single" w:sz="4" w:space="0" w:color="auto"/>
              <w:bottom w:val="single" w:sz="4" w:space="0" w:color="auto"/>
              <w:right w:val="single" w:sz="4" w:space="0" w:color="auto"/>
            </w:tcBorders>
            <w:vAlign w:val="center"/>
          </w:tcPr>
          <w:p w14:paraId="79AACE2B" w14:textId="77777777" w:rsidR="00CE528C" w:rsidRPr="00A1115A" w:rsidRDefault="00CE528C" w:rsidP="000310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8B43DB6" w14:textId="77777777" w:rsidR="00CE528C" w:rsidRPr="00A1115A" w:rsidRDefault="00CE528C" w:rsidP="00031094">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5B02CC9" w14:textId="77777777" w:rsidR="00CE528C" w:rsidRPr="00A1115A" w:rsidRDefault="00CE528C" w:rsidP="0003109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2B2E14D" w14:textId="77777777" w:rsidR="00CE528C" w:rsidRPr="00A1115A" w:rsidRDefault="00CE528C" w:rsidP="000310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7A2F59" w14:textId="77777777" w:rsidR="00CE528C" w:rsidRPr="00DE0825" w:rsidRDefault="00CE528C" w:rsidP="00031094">
            <w:pPr>
              <w:pStyle w:val="TAC"/>
            </w:pPr>
            <w:r w:rsidRPr="00DE0825">
              <w:t>6.2F.3.</w:t>
            </w:r>
            <w:r>
              <w:t>9</w:t>
            </w:r>
          </w:p>
        </w:tc>
      </w:tr>
      <w:tr w:rsidR="00CE528C" w:rsidRPr="00A1115A" w14:paraId="419522D4" w14:textId="77777777" w:rsidTr="0003109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780FED9" w14:textId="77777777" w:rsidR="00CE528C" w:rsidRPr="00A1115A" w:rsidRDefault="00CE528C" w:rsidP="00031094">
            <w:pPr>
              <w:pStyle w:val="TAC"/>
            </w:pPr>
            <w:r w:rsidRPr="003E7B8B">
              <w:t>NS_</w:t>
            </w:r>
            <w:r w:rsidRPr="00C376A1">
              <w:t>60</w:t>
            </w:r>
          </w:p>
        </w:tc>
        <w:tc>
          <w:tcPr>
            <w:tcW w:w="1894" w:type="dxa"/>
            <w:tcBorders>
              <w:top w:val="single" w:sz="4" w:space="0" w:color="auto"/>
              <w:left w:val="single" w:sz="4" w:space="0" w:color="auto"/>
              <w:bottom w:val="single" w:sz="4" w:space="0" w:color="auto"/>
              <w:right w:val="single" w:sz="4" w:space="0" w:color="auto"/>
            </w:tcBorders>
            <w:vAlign w:val="center"/>
          </w:tcPr>
          <w:p w14:paraId="1ABD90E5" w14:textId="77777777" w:rsidR="00CE528C" w:rsidRPr="00A1115A" w:rsidRDefault="00CE528C" w:rsidP="0003109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56C4E4C" w14:textId="77777777" w:rsidR="00CE528C" w:rsidRPr="00A1115A" w:rsidRDefault="00CE528C" w:rsidP="00031094">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704A0C9" w14:textId="77777777" w:rsidR="00CE528C" w:rsidRPr="00A1115A" w:rsidRDefault="00CE528C" w:rsidP="0003109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7991D81" w14:textId="77777777" w:rsidR="00CE528C" w:rsidRPr="00A1115A" w:rsidRDefault="00CE528C" w:rsidP="0003109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0DB993" w14:textId="77777777" w:rsidR="00CE528C" w:rsidRPr="00DE0825" w:rsidRDefault="00CE528C" w:rsidP="00031094">
            <w:pPr>
              <w:pStyle w:val="TAC"/>
            </w:pPr>
            <w:r w:rsidRPr="00DE0825">
              <w:t>6.2F.3.</w:t>
            </w:r>
            <w:r>
              <w:t>10</w:t>
            </w:r>
          </w:p>
        </w:tc>
      </w:tr>
      <w:tr w:rsidR="00CE528C" w:rsidRPr="00A1115A" w14:paraId="07665DE2" w14:textId="77777777" w:rsidTr="00031094">
        <w:trPr>
          <w:trHeight w:val="70"/>
          <w:ins w:id="37" w:author="yoonoh-c" w:date="2022-04-19T15:53:00Z"/>
        </w:trPr>
        <w:tc>
          <w:tcPr>
            <w:tcW w:w="1379" w:type="dxa"/>
            <w:tcBorders>
              <w:top w:val="single" w:sz="4" w:space="0" w:color="auto"/>
              <w:left w:val="single" w:sz="4" w:space="0" w:color="auto"/>
              <w:bottom w:val="single" w:sz="4" w:space="0" w:color="auto"/>
              <w:right w:val="single" w:sz="4" w:space="0" w:color="auto"/>
            </w:tcBorders>
            <w:vAlign w:val="center"/>
          </w:tcPr>
          <w:p w14:paraId="1166048C" w14:textId="77777777" w:rsidR="00CE528C" w:rsidRPr="003E7B8B" w:rsidRDefault="00CE528C" w:rsidP="00031094">
            <w:pPr>
              <w:pStyle w:val="TAC"/>
              <w:rPr>
                <w:ins w:id="38" w:author="yoonoh-c" w:date="2022-04-19T15:53:00Z"/>
                <w:lang w:eastAsia="ko-KR"/>
              </w:rPr>
            </w:pPr>
            <w:ins w:id="39" w:author="yoonoh-c" w:date="2022-04-19T15:53:00Z">
              <w:r>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11C9270F" w14:textId="77777777" w:rsidR="00CE528C" w:rsidRPr="00A1115A" w:rsidRDefault="00CE528C" w:rsidP="00031094">
            <w:pPr>
              <w:pStyle w:val="TAC"/>
              <w:rPr>
                <w:ins w:id="40" w:author="yoonoh-c" w:date="2022-04-19T15:53:00Z"/>
              </w:rPr>
            </w:pPr>
          </w:p>
        </w:tc>
        <w:tc>
          <w:tcPr>
            <w:tcW w:w="1883" w:type="dxa"/>
            <w:tcBorders>
              <w:top w:val="single" w:sz="4" w:space="0" w:color="auto"/>
              <w:left w:val="single" w:sz="4" w:space="0" w:color="auto"/>
              <w:bottom w:val="single" w:sz="4" w:space="0" w:color="auto"/>
              <w:right w:val="single" w:sz="4" w:space="0" w:color="auto"/>
            </w:tcBorders>
            <w:vAlign w:val="center"/>
          </w:tcPr>
          <w:p w14:paraId="6CEC26C4" w14:textId="77777777" w:rsidR="00CE528C" w:rsidRPr="00A1115A" w:rsidRDefault="00CE528C" w:rsidP="00031094">
            <w:pPr>
              <w:pStyle w:val="TAC"/>
              <w:rPr>
                <w:ins w:id="41" w:author="yoonoh-c" w:date="2022-04-19T15:53:00Z"/>
                <w:lang w:eastAsia="ko-KR"/>
              </w:rPr>
            </w:pPr>
            <w:ins w:id="42" w:author="yoonoh-c" w:date="2022-04-19T15:53:00Z">
              <w:r>
                <w:rPr>
                  <w:lang w:eastAsia="ko-KR"/>
                </w:rPr>
                <w:t>n</w:t>
              </w:r>
              <w:r>
                <w:rPr>
                  <w:rFonts w:hint="eastAsia"/>
                  <w:lang w:eastAsia="ko-KR"/>
                </w:rPr>
                <w:t>9</w:t>
              </w:r>
              <w:r>
                <w:rPr>
                  <w:lang w:eastAsia="ko-KR"/>
                </w:rPr>
                <w:t>6</w:t>
              </w:r>
            </w:ins>
          </w:p>
        </w:tc>
        <w:tc>
          <w:tcPr>
            <w:tcW w:w="1480" w:type="dxa"/>
            <w:tcBorders>
              <w:top w:val="single" w:sz="4" w:space="0" w:color="auto"/>
              <w:left w:val="single" w:sz="4" w:space="0" w:color="auto"/>
              <w:bottom w:val="single" w:sz="4" w:space="0" w:color="auto"/>
              <w:right w:val="single" w:sz="4" w:space="0" w:color="auto"/>
            </w:tcBorders>
            <w:vAlign w:val="center"/>
          </w:tcPr>
          <w:p w14:paraId="3A980F82" w14:textId="77777777" w:rsidR="00CE528C" w:rsidRPr="00A1115A" w:rsidRDefault="00CE528C" w:rsidP="00031094">
            <w:pPr>
              <w:pStyle w:val="TAC"/>
              <w:rPr>
                <w:ins w:id="43" w:author="yoonoh-c" w:date="2022-04-19T15:53:00Z"/>
                <w:rFonts w:cs="Arial"/>
              </w:rPr>
            </w:pPr>
            <w:ins w:id="44" w:author="yoonoh-c" w:date="2022-04-19T15:53: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697D40D" w14:textId="77777777" w:rsidR="00CE528C" w:rsidRPr="00A1115A" w:rsidRDefault="00CE528C" w:rsidP="00031094">
            <w:pPr>
              <w:pStyle w:val="TAC"/>
              <w:rPr>
                <w:ins w:id="45" w:author="yoonoh-c" w:date="2022-04-19T15:53:00Z"/>
              </w:rPr>
            </w:pPr>
          </w:p>
        </w:tc>
        <w:tc>
          <w:tcPr>
            <w:tcW w:w="1423" w:type="dxa"/>
            <w:tcBorders>
              <w:top w:val="single" w:sz="4" w:space="0" w:color="auto"/>
              <w:left w:val="single" w:sz="4" w:space="0" w:color="auto"/>
              <w:bottom w:val="single" w:sz="4" w:space="0" w:color="auto"/>
              <w:right w:val="single" w:sz="4" w:space="0" w:color="auto"/>
            </w:tcBorders>
            <w:vAlign w:val="center"/>
          </w:tcPr>
          <w:p w14:paraId="39AEF128" w14:textId="77777777" w:rsidR="00CE528C" w:rsidRPr="00DE0825" w:rsidRDefault="00CE528C" w:rsidP="00031094">
            <w:pPr>
              <w:pStyle w:val="TAC"/>
              <w:rPr>
                <w:ins w:id="46" w:author="yoonoh-c" w:date="2022-04-19T15:53:00Z"/>
                <w:lang w:eastAsia="ko-KR"/>
              </w:rPr>
            </w:pPr>
            <w:ins w:id="47" w:author="yoonoh-c" w:date="2022-04-19T15:53:00Z">
              <w:r>
                <w:rPr>
                  <w:rFonts w:hint="eastAsia"/>
                  <w:lang w:eastAsia="ko-KR"/>
                </w:rPr>
                <w:t>6.2F.3.11</w:t>
              </w:r>
            </w:ins>
          </w:p>
        </w:tc>
      </w:tr>
      <w:tr w:rsidR="00CE528C" w:rsidRPr="00A1115A" w14:paraId="2770EA66" w14:textId="77777777" w:rsidTr="00031094">
        <w:tc>
          <w:tcPr>
            <w:tcW w:w="9780" w:type="dxa"/>
            <w:gridSpan w:val="6"/>
            <w:tcBorders>
              <w:top w:val="single" w:sz="4" w:space="0" w:color="auto"/>
              <w:left w:val="single" w:sz="4" w:space="0" w:color="auto"/>
              <w:bottom w:val="single" w:sz="4" w:space="0" w:color="auto"/>
              <w:right w:val="single" w:sz="4" w:space="0" w:color="auto"/>
            </w:tcBorders>
            <w:vAlign w:val="center"/>
          </w:tcPr>
          <w:p w14:paraId="7D2C4C1D" w14:textId="77777777" w:rsidR="00CE528C" w:rsidRPr="00A1115A" w:rsidRDefault="00CE528C" w:rsidP="00031094">
            <w:pPr>
              <w:pStyle w:val="TAN"/>
            </w:pPr>
            <w:r w:rsidRPr="00A1115A">
              <w:t>NOTE 1:</w:t>
            </w:r>
            <w:r w:rsidRPr="00A1115A">
              <w:tab/>
              <w:t>The A-MPR shall apply to all active 20 MHz sub-bands contiguously allocated in the channel.</w:t>
            </w:r>
          </w:p>
        </w:tc>
      </w:tr>
    </w:tbl>
    <w:p w14:paraId="31DD1A41" w14:textId="77777777" w:rsidR="00CE528C" w:rsidRPr="00A1115A" w:rsidRDefault="00CE528C" w:rsidP="00CE528C"/>
    <w:p w14:paraId="0A45093B" w14:textId="77777777" w:rsidR="00CE528C" w:rsidRPr="00A1115A" w:rsidRDefault="00CE528C" w:rsidP="00CE528C">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57FD934" w14:textId="77777777" w:rsidR="00CE528C" w:rsidRPr="00A1115A" w:rsidRDefault="00CE528C" w:rsidP="00CE528C">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CE528C" w:rsidRPr="00A1115A" w14:paraId="7E1C2C4A" w14:textId="77777777" w:rsidTr="00031094">
        <w:trPr>
          <w:trHeight w:val="70"/>
        </w:trPr>
        <w:tc>
          <w:tcPr>
            <w:tcW w:w="1099" w:type="dxa"/>
            <w:vMerge w:val="restart"/>
            <w:tcBorders>
              <w:top w:val="single" w:sz="4" w:space="0" w:color="auto"/>
              <w:left w:val="single" w:sz="4" w:space="0" w:color="auto"/>
              <w:right w:val="single" w:sz="4" w:space="0" w:color="auto"/>
            </w:tcBorders>
            <w:vAlign w:val="center"/>
            <w:hideMark/>
          </w:tcPr>
          <w:p w14:paraId="64BC5F47" w14:textId="77777777" w:rsidR="00CE528C" w:rsidRPr="00A1115A" w:rsidRDefault="00CE528C" w:rsidP="00031094">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9A01A42" w14:textId="77777777" w:rsidR="00CE528C" w:rsidRPr="00A1115A" w:rsidRDefault="00CE528C" w:rsidP="00031094">
            <w:pPr>
              <w:pStyle w:val="TAH"/>
            </w:pPr>
            <w:r w:rsidRPr="00A1115A">
              <w:t xml:space="preserve">Value of </w:t>
            </w:r>
            <w:proofErr w:type="spellStart"/>
            <w:r w:rsidRPr="00A1115A">
              <w:t>additionalSpectrumEmission</w:t>
            </w:r>
            <w:proofErr w:type="spellEnd"/>
          </w:p>
        </w:tc>
      </w:tr>
      <w:tr w:rsidR="00CE528C" w:rsidRPr="00A1115A" w14:paraId="51041C0D" w14:textId="77777777" w:rsidTr="00031094">
        <w:trPr>
          <w:trHeight w:val="70"/>
        </w:trPr>
        <w:tc>
          <w:tcPr>
            <w:tcW w:w="1099" w:type="dxa"/>
            <w:vMerge/>
            <w:tcBorders>
              <w:left w:val="single" w:sz="4" w:space="0" w:color="auto"/>
              <w:bottom w:val="single" w:sz="4" w:space="0" w:color="auto"/>
              <w:right w:val="single" w:sz="4" w:space="0" w:color="auto"/>
            </w:tcBorders>
            <w:vAlign w:val="center"/>
            <w:hideMark/>
          </w:tcPr>
          <w:p w14:paraId="19DC1CAE" w14:textId="77777777" w:rsidR="00CE528C" w:rsidRPr="00A1115A" w:rsidRDefault="00CE528C" w:rsidP="00031094">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C44F430" w14:textId="77777777" w:rsidR="00CE528C" w:rsidRPr="00A1115A" w:rsidRDefault="00CE528C" w:rsidP="00031094">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C589905" w14:textId="77777777" w:rsidR="00CE528C" w:rsidRPr="00A1115A" w:rsidRDefault="00CE528C" w:rsidP="00031094">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DF34EE1" w14:textId="77777777" w:rsidR="00CE528C" w:rsidRPr="00A1115A" w:rsidRDefault="00CE528C" w:rsidP="00031094">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A25BD2C" w14:textId="77777777" w:rsidR="00CE528C" w:rsidRPr="00A1115A" w:rsidRDefault="00CE528C" w:rsidP="00031094">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34D6F3A3" w14:textId="77777777" w:rsidR="00CE528C" w:rsidRPr="00A1115A" w:rsidRDefault="00CE528C" w:rsidP="00031094">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54D85F6" w14:textId="77777777" w:rsidR="00CE528C" w:rsidRPr="00A1115A" w:rsidRDefault="00CE528C" w:rsidP="00031094">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A190EB9" w14:textId="77777777" w:rsidR="00CE528C" w:rsidRPr="00A1115A" w:rsidRDefault="00CE528C" w:rsidP="00031094">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E56BFAD" w14:textId="77777777" w:rsidR="00CE528C" w:rsidRPr="00A1115A" w:rsidRDefault="00CE528C" w:rsidP="00031094">
            <w:pPr>
              <w:pStyle w:val="TAC"/>
              <w:rPr>
                <w:rFonts w:cs="Arial"/>
                <w:b/>
              </w:rPr>
            </w:pPr>
            <w:r w:rsidRPr="00A1115A">
              <w:rPr>
                <w:rFonts w:cs="Arial"/>
                <w:b/>
              </w:rPr>
              <w:t>7</w:t>
            </w:r>
          </w:p>
        </w:tc>
      </w:tr>
      <w:tr w:rsidR="00CE528C" w:rsidRPr="00A1115A" w14:paraId="054F6FD1" w14:textId="77777777" w:rsidTr="00031094">
        <w:trPr>
          <w:trHeight w:val="70"/>
        </w:trPr>
        <w:tc>
          <w:tcPr>
            <w:tcW w:w="1099" w:type="dxa"/>
            <w:tcBorders>
              <w:left w:val="single" w:sz="4" w:space="0" w:color="auto"/>
              <w:bottom w:val="single" w:sz="4" w:space="0" w:color="auto"/>
              <w:right w:val="single" w:sz="4" w:space="0" w:color="auto"/>
            </w:tcBorders>
            <w:vAlign w:val="center"/>
          </w:tcPr>
          <w:p w14:paraId="25B4EE26" w14:textId="77777777" w:rsidR="00CE528C" w:rsidRPr="00A1115A" w:rsidRDefault="00CE528C" w:rsidP="00031094">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920EFF6" w14:textId="77777777" w:rsidR="00CE528C" w:rsidRPr="00A1115A" w:rsidRDefault="00CE528C" w:rsidP="00031094">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FA28722" w14:textId="77777777" w:rsidR="00CE528C" w:rsidRPr="00A1115A" w:rsidRDefault="00CE528C" w:rsidP="00031094">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9270A3A" w14:textId="77777777" w:rsidR="00CE528C" w:rsidRPr="00A1115A" w:rsidRDefault="00CE528C" w:rsidP="00031094">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9C03C0B" w14:textId="77777777" w:rsidR="00CE528C" w:rsidRPr="00A1115A" w:rsidRDefault="00CE528C" w:rsidP="00031094">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ECC5E31" w14:textId="77777777" w:rsidR="00CE528C" w:rsidRPr="00A1115A" w:rsidRDefault="00CE528C" w:rsidP="00031094">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614662BA" w14:textId="77777777" w:rsidR="00CE528C" w:rsidRPr="00A1115A" w:rsidRDefault="00CE528C" w:rsidP="00031094">
            <w:pPr>
              <w:pStyle w:val="TAC"/>
            </w:pPr>
          </w:p>
        </w:tc>
        <w:tc>
          <w:tcPr>
            <w:tcW w:w="1077" w:type="dxa"/>
            <w:tcBorders>
              <w:left w:val="single" w:sz="4" w:space="0" w:color="auto"/>
              <w:bottom w:val="single" w:sz="4" w:space="0" w:color="auto"/>
              <w:right w:val="single" w:sz="4" w:space="0" w:color="auto"/>
            </w:tcBorders>
            <w:vAlign w:val="center"/>
          </w:tcPr>
          <w:p w14:paraId="64466D1C" w14:textId="77777777" w:rsidR="00CE528C" w:rsidRPr="00A1115A" w:rsidRDefault="00CE528C" w:rsidP="00031094">
            <w:pPr>
              <w:pStyle w:val="TAC"/>
            </w:pPr>
          </w:p>
        </w:tc>
        <w:tc>
          <w:tcPr>
            <w:tcW w:w="1078" w:type="dxa"/>
            <w:tcBorders>
              <w:left w:val="single" w:sz="4" w:space="0" w:color="auto"/>
              <w:bottom w:val="single" w:sz="4" w:space="0" w:color="auto"/>
              <w:right w:val="single" w:sz="4" w:space="0" w:color="auto"/>
            </w:tcBorders>
            <w:vAlign w:val="center"/>
          </w:tcPr>
          <w:p w14:paraId="7CD4A874" w14:textId="77777777" w:rsidR="00CE528C" w:rsidRPr="00A1115A" w:rsidRDefault="00CE528C" w:rsidP="00031094">
            <w:pPr>
              <w:pStyle w:val="TAC"/>
            </w:pPr>
          </w:p>
        </w:tc>
      </w:tr>
      <w:tr w:rsidR="00CE528C" w:rsidRPr="00A1115A" w14:paraId="260BD261" w14:textId="77777777" w:rsidTr="00031094">
        <w:trPr>
          <w:trHeight w:val="70"/>
        </w:trPr>
        <w:tc>
          <w:tcPr>
            <w:tcW w:w="1099" w:type="dxa"/>
            <w:tcBorders>
              <w:left w:val="single" w:sz="4" w:space="0" w:color="auto"/>
              <w:bottom w:val="single" w:sz="4" w:space="0" w:color="auto"/>
              <w:right w:val="single" w:sz="4" w:space="0" w:color="auto"/>
            </w:tcBorders>
            <w:vAlign w:val="center"/>
          </w:tcPr>
          <w:p w14:paraId="53815A33" w14:textId="77777777" w:rsidR="00CE528C" w:rsidRPr="00A1115A" w:rsidRDefault="00CE528C" w:rsidP="00031094">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46E35FD" w14:textId="77777777" w:rsidR="00CE528C" w:rsidRPr="00A1115A" w:rsidRDefault="00CE528C" w:rsidP="00031094">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319EE1F" w14:textId="77777777" w:rsidR="00CE528C" w:rsidRPr="00A1115A" w:rsidRDefault="00CE528C" w:rsidP="00031094">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4D0F27B" w14:textId="77777777" w:rsidR="00CE528C" w:rsidRPr="00A1115A" w:rsidRDefault="00CE528C" w:rsidP="00031094">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EF31CA4" w14:textId="77777777" w:rsidR="00CE528C" w:rsidRPr="00A1115A" w:rsidRDefault="00CE528C" w:rsidP="00031094">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F9EB61E" w14:textId="77777777" w:rsidR="00CE528C" w:rsidRPr="00A1115A" w:rsidRDefault="00CE528C" w:rsidP="00031094">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6BD5E02" w14:textId="77777777" w:rsidR="00CE528C" w:rsidRPr="00A1115A" w:rsidRDefault="00CE528C" w:rsidP="00031094">
            <w:pPr>
              <w:pStyle w:val="TAC"/>
              <w:rPr>
                <w:lang w:eastAsia="ko-KR"/>
              </w:rPr>
            </w:pPr>
            <w:ins w:id="48" w:author="yoonoh-c" w:date="2022-04-19T15:54:00Z">
              <w:r>
                <w:rPr>
                  <w:rFonts w:hint="eastAsia"/>
                  <w:lang w:eastAsia="ko-KR"/>
                </w:rPr>
                <w:t>NS_61</w:t>
              </w:r>
            </w:ins>
          </w:p>
        </w:tc>
        <w:tc>
          <w:tcPr>
            <w:tcW w:w="1077" w:type="dxa"/>
            <w:tcBorders>
              <w:left w:val="single" w:sz="4" w:space="0" w:color="auto"/>
              <w:bottom w:val="single" w:sz="4" w:space="0" w:color="auto"/>
              <w:right w:val="single" w:sz="4" w:space="0" w:color="auto"/>
            </w:tcBorders>
            <w:vAlign w:val="center"/>
          </w:tcPr>
          <w:p w14:paraId="59CC6D02" w14:textId="77777777" w:rsidR="00CE528C" w:rsidRPr="00A1115A" w:rsidRDefault="00CE528C" w:rsidP="00031094">
            <w:pPr>
              <w:pStyle w:val="TAC"/>
            </w:pPr>
          </w:p>
        </w:tc>
        <w:tc>
          <w:tcPr>
            <w:tcW w:w="1078" w:type="dxa"/>
            <w:tcBorders>
              <w:left w:val="single" w:sz="4" w:space="0" w:color="auto"/>
              <w:bottom w:val="single" w:sz="4" w:space="0" w:color="auto"/>
              <w:right w:val="single" w:sz="4" w:space="0" w:color="auto"/>
            </w:tcBorders>
            <w:vAlign w:val="center"/>
          </w:tcPr>
          <w:p w14:paraId="127ED05A" w14:textId="77777777" w:rsidR="00CE528C" w:rsidRPr="00A1115A" w:rsidRDefault="00CE528C" w:rsidP="00031094">
            <w:pPr>
              <w:pStyle w:val="TAC"/>
            </w:pPr>
          </w:p>
        </w:tc>
      </w:tr>
      <w:tr w:rsidR="00CE528C" w:rsidRPr="00A1115A" w14:paraId="696014B0" w14:textId="77777777" w:rsidTr="00031094">
        <w:trPr>
          <w:trHeight w:val="70"/>
        </w:trPr>
        <w:tc>
          <w:tcPr>
            <w:tcW w:w="1099" w:type="dxa"/>
            <w:tcBorders>
              <w:left w:val="single" w:sz="4" w:space="0" w:color="auto"/>
              <w:bottom w:val="single" w:sz="4" w:space="0" w:color="auto"/>
              <w:right w:val="single" w:sz="4" w:space="0" w:color="auto"/>
            </w:tcBorders>
            <w:vAlign w:val="center"/>
          </w:tcPr>
          <w:p w14:paraId="2E92AA3B" w14:textId="77777777" w:rsidR="00CE528C" w:rsidRPr="00A1115A" w:rsidRDefault="00CE528C" w:rsidP="00031094">
            <w:pPr>
              <w:pStyle w:val="TAC"/>
            </w:pPr>
            <w:r>
              <w:t>n102</w:t>
            </w:r>
          </w:p>
        </w:tc>
        <w:tc>
          <w:tcPr>
            <w:tcW w:w="1077" w:type="dxa"/>
            <w:tcBorders>
              <w:left w:val="single" w:sz="4" w:space="0" w:color="auto"/>
              <w:bottom w:val="single" w:sz="4" w:space="0" w:color="auto"/>
              <w:right w:val="single" w:sz="4" w:space="0" w:color="auto"/>
            </w:tcBorders>
            <w:vAlign w:val="center"/>
          </w:tcPr>
          <w:p w14:paraId="4B996EDA" w14:textId="77777777" w:rsidR="00CE528C" w:rsidRPr="00A1115A" w:rsidRDefault="00CE528C" w:rsidP="00031094">
            <w:pPr>
              <w:pStyle w:val="TAC"/>
            </w:pPr>
            <w:r>
              <w:t>NS_01</w:t>
            </w:r>
          </w:p>
        </w:tc>
        <w:tc>
          <w:tcPr>
            <w:tcW w:w="1078" w:type="dxa"/>
            <w:tcBorders>
              <w:left w:val="single" w:sz="4" w:space="0" w:color="auto"/>
              <w:bottom w:val="single" w:sz="4" w:space="0" w:color="auto"/>
              <w:right w:val="single" w:sz="4" w:space="0" w:color="auto"/>
            </w:tcBorders>
            <w:vAlign w:val="center"/>
          </w:tcPr>
          <w:p w14:paraId="583E7DBB" w14:textId="77777777" w:rsidR="00CE528C" w:rsidRPr="00A1115A" w:rsidRDefault="00CE528C" w:rsidP="00031094">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706A5548" w14:textId="77777777" w:rsidR="00CE528C" w:rsidRPr="00A1115A" w:rsidRDefault="00CE528C" w:rsidP="00031094">
            <w:pPr>
              <w:pStyle w:val="TAC"/>
            </w:pPr>
          </w:p>
        </w:tc>
        <w:tc>
          <w:tcPr>
            <w:tcW w:w="1078" w:type="dxa"/>
            <w:tcBorders>
              <w:left w:val="single" w:sz="4" w:space="0" w:color="auto"/>
              <w:bottom w:val="single" w:sz="4" w:space="0" w:color="auto"/>
              <w:right w:val="single" w:sz="4" w:space="0" w:color="auto"/>
            </w:tcBorders>
            <w:vAlign w:val="center"/>
          </w:tcPr>
          <w:p w14:paraId="3A56B001" w14:textId="77777777" w:rsidR="00CE528C" w:rsidRPr="003E7B8B" w:rsidRDefault="00CE528C" w:rsidP="00031094">
            <w:pPr>
              <w:pStyle w:val="TAC"/>
            </w:pPr>
          </w:p>
        </w:tc>
        <w:tc>
          <w:tcPr>
            <w:tcW w:w="1077" w:type="dxa"/>
            <w:tcBorders>
              <w:left w:val="single" w:sz="4" w:space="0" w:color="auto"/>
              <w:bottom w:val="single" w:sz="4" w:space="0" w:color="auto"/>
              <w:right w:val="single" w:sz="4" w:space="0" w:color="auto"/>
            </w:tcBorders>
            <w:vAlign w:val="center"/>
          </w:tcPr>
          <w:p w14:paraId="2AAAF227" w14:textId="77777777" w:rsidR="00CE528C" w:rsidRPr="003E7B8B" w:rsidRDefault="00CE528C" w:rsidP="00031094">
            <w:pPr>
              <w:pStyle w:val="TAC"/>
            </w:pPr>
          </w:p>
        </w:tc>
        <w:tc>
          <w:tcPr>
            <w:tcW w:w="1078" w:type="dxa"/>
            <w:tcBorders>
              <w:left w:val="single" w:sz="4" w:space="0" w:color="auto"/>
              <w:bottom w:val="single" w:sz="4" w:space="0" w:color="auto"/>
              <w:right w:val="single" w:sz="4" w:space="0" w:color="auto"/>
            </w:tcBorders>
            <w:vAlign w:val="center"/>
          </w:tcPr>
          <w:p w14:paraId="7B188932" w14:textId="77777777" w:rsidR="00CE528C" w:rsidRPr="00A1115A" w:rsidRDefault="00CE528C" w:rsidP="00031094">
            <w:pPr>
              <w:pStyle w:val="TAC"/>
            </w:pPr>
          </w:p>
        </w:tc>
        <w:tc>
          <w:tcPr>
            <w:tcW w:w="1077" w:type="dxa"/>
            <w:tcBorders>
              <w:left w:val="single" w:sz="4" w:space="0" w:color="auto"/>
              <w:bottom w:val="single" w:sz="4" w:space="0" w:color="auto"/>
              <w:right w:val="single" w:sz="4" w:space="0" w:color="auto"/>
            </w:tcBorders>
            <w:vAlign w:val="center"/>
          </w:tcPr>
          <w:p w14:paraId="77544ADB" w14:textId="77777777" w:rsidR="00CE528C" w:rsidRPr="00A1115A" w:rsidRDefault="00CE528C" w:rsidP="00031094">
            <w:pPr>
              <w:pStyle w:val="TAC"/>
            </w:pPr>
          </w:p>
        </w:tc>
        <w:tc>
          <w:tcPr>
            <w:tcW w:w="1078" w:type="dxa"/>
            <w:tcBorders>
              <w:left w:val="single" w:sz="4" w:space="0" w:color="auto"/>
              <w:bottom w:val="single" w:sz="4" w:space="0" w:color="auto"/>
              <w:right w:val="single" w:sz="4" w:space="0" w:color="auto"/>
            </w:tcBorders>
            <w:vAlign w:val="center"/>
          </w:tcPr>
          <w:p w14:paraId="77C8B1F6" w14:textId="77777777" w:rsidR="00CE528C" w:rsidRPr="00A1115A" w:rsidRDefault="00CE528C" w:rsidP="00031094">
            <w:pPr>
              <w:pStyle w:val="TAC"/>
            </w:pPr>
          </w:p>
        </w:tc>
      </w:tr>
      <w:tr w:rsidR="00CE528C" w:rsidRPr="00A1115A" w14:paraId="6663DB4D" w14:textId="77777777" w:rsidTr="00031094">
        <w:tc>
          <w:tcPr>
            <w:tcW w:w="9719" w:type="dxa"/>
            <w:gridSpan w:val="9"/>
            <w:tcBorders>
              <w:top w:val="single" w:sz="4" w:space="0" w:color="auto"/>
              <w:left w:val="single" w:sz="4" w:space="0" w:color="auto"/>
              <w:bottom w:val="single" w:sz="4" w:space="0" w:color="auto"/>
              <w:right w:val="single" w:sz="4" w:space="0" w:color="auto"/>
            </w:tcBorders>
            <w:vAlign w:val="center"/>
          </w:tcPr>
          <w:p w14:paraId="26069A8D" w14:textId="77777777" w:rsidR="00CE528C" w:rsidRPr="00A1115A" w:rsidRDefault="00CE528C" w:rsidP="00031094">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1FE10F23" w14:textId="77777777" w:rsidR="00CE528C" w:rsidRPr="00A1115A" w:rsidRDefault="00CE528C" w:rsidP="00CE528C"/>
    <w:p w14:paraId="180E765A" w14:textId="77777777" w:rsidR="00CE528C" w:rsidRPr="00A1115A" w:rsidRDefault="00CE528C" w:rsidP="00CE528C">
      <w:pPr>
        <w:pStyle w:val="40"/>
      </w:pPr>
      <w:r w:rsidRPr="00A1115A">
        <w:t>6.2F.3.2</w:t>
      </w:r>
      <w:r w:rsidRPr="00A1115A">
        <w:tab/>
      </w:r>
      <w:proofErr w:type="gramStart"/>
      <w:r w:rsidRPr="00A1115A">
        <w:t>A-</w:t>
      </w:r>
      <w:proofErr w:type="gramEnd"/>
      <w:r w:rsidRPr="00A1115A">
        <w:t>MPR for NS_28</w:t>
      </w:r>
    </w:p>
    <w:p w14:paraId="7DDF1CDB" w14:textId="77777777" w:rsidR="00CE528C" w:rsidRPr="00A1115A" w:rsidRDefault="00CE528C" w:rsidP="00CE528C">
      <w:r w:rsidRPr="00A1115A">
        <w:t>When "NS_28" is indicated in the cell, the A-MPR is specified in Table 6.2F.3.2-1.</w:t>
      </w:r>
    </w:p>
    <w:p w14:paraId="7362E64E" w14:textId="77777777" w:rsidR="00CE528C" w:rsidRPr="00A1115A" w:rsidRDefault="00CE528C" w:rsidP="00CE528C">
      <w:pPr>
        <w:pStyle w:val="TH"/>
      </w:pPr>
      <w:r w:rsidRPr="00A1115A">
        <w:lastRenderedPageBreak/>
        <w:t>Table 6.2F.3.2-1: A-MPR for NS_28 power class 5</w:t>
      </w:r>
    </w:p>
    <w:tbl>
      <w:tblPr>
        <w:tblStyle w:val="aff3"/>
        <w:tblW w:w="0" w:type="auto"/>
        <w:jc w:val="center"/>
        <w:tblLook w:val="04A0" w:firstRow="1" w:lastRow="0" w:firstColumn="1" w:lastColumn="0" w:noHBand="0" w:noVBand="1"/>
      </w:tblPr>
      <w:tblGrid>
        <w:gridCol w:w="1692"/>
        <w:gridCol w:w="1548"/>
        <w:gridCol w:w="1350"/>
        <w:gridCol w:w="1440"/>
        <w:gridCol w:w="1440"/>
      </w:tblGrid>
      <w:tr w:rsidR="00CE528C" w:rsidRPr="00A1115A" w14:paraId="6B6C47C1" w14:textId="77777777" w:rsidTr="00031094">
        <w:trPr>
          <w:trHeight w:val="237"/>
          <w:jc w:val="center"/>
        </w:trPr>
        <w:tc>
          <w:tcPr>
            <w:tcW w:w="1692" w:type="dxa"/>
            <w:tcBorders>
              <w:bottom w:val="nil"/>
            </w:tcBorders>
            <w:shd w:val="clear" w:color="auto" w:fill="auto"/>
          </w:tcPr>
          <w:p w14:paraId="342A3C24" w14:textId="77777777" w:rsidR="00CE528C" w:rsidRPr="00A1115A" w:rsidRDefault="00CE528C" w:rsidP="00031094">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53520A04" w14:textId="77777777" w:rsidR="00CE528C" w:rsidRPr="00A1115A" w:rsidRDefault="00CE528C" w:rsidP="00031094">
            <w:pPr>
              <w:pStyle w:val="FL"/>
              <w:spacing w:before="0" w:after="0"/>
              <w:rPr>
                <w:sz w:val="18"/>
                <w:szCs w:val="18"/>
              </w:rPr>
            </w:pPr>
            <w:r w:rsidRPr="00A1115A">
              <w:rPr>
                <w:sz w:val="18"/>
                <w:szCs w:val="18"/>
              </w:rPr>
              <w:t>Modulation</w:t>
            </w:r>
          </w:p>
        </w:tc>
        <w:tc>
          <w:tcPr>
            <w:tcW w:w="2790" w:type="dxa"/>
            <w:gridSpan w:val="2"/>
          </w:tcPr>
          <w:p w14:paraId="0D572C99" w14:textId="77777777" w:rsidR="00CE528C" w:rsidRPr="00A1115A" w:rsidRDefault="00CE528C" w:rsidP="00031094">
            <w:pPr>
              <w:pStyle w:val="FL"/>
              <w:spacing w:before="0" w:after="0"/>
              <w:rPr>
                <w:sz w:val="18"/>
                <w:szCs w:val="18"/>
              </w:rPr>
            </w:pPr>
            <w:r w:rsidRPr="00A1115A">
              <w:rPr>
                <w:sz w:val="18"/>
                <w:szCs w:val="18"/>
              </w:rPr>
              <w:t>RB Allocation (Note 2)</w:t>
            </w:r>
          </w:p>
        </w:tc>
        <w:tc>
          <w:tcPr>
            <w:tcW w:w="1440" w:type="dxa"/>
          </w:tcPr>
          <w:p w14:paraId="6456A7B2" w14:textId="77777777" w:rsidR="00CE528C" w:rsidRPr="00A1115A" w:rsidRDefault="00CE528C" w:rsidP="00031094">
            <w:pPr>
              <w:pStyle w:val="FL"/>
              <w:spacing w:before="0" w:after="0"/>
              <w:rPr>
                <w:sz w:val="18"/>
                <w:szCs w:val="18"/>
              </w:rPr>
            </w:pPr>
            <w:r w:rsidRPr="00A1115A">
              <w:rPr>
                <w:sz w:val="18"/>
                <w:szCs w:val="18"/>
              </w:rPr>
              <w:t>RB Allocation (Note 3)</w:t>
            </w:r>
          </w:p>
        </w:tc>
      </w:tr>
      <w:tr w:rsidR="00CE528C" w:rsidRPr="00A1115A" w14:paraId="43E246DF" w14:textId="77777777" w:rsidTr="00031094">
        <w:trPr>
          <w:trHeight w:val="237"/>
          <w:jc w:val="center"/>
        </w:trPr>
        <w:tc>
          <w:tcPr>
            <w:tcW w:w="1692" w:type="dxa"/>
            <w:tcBorders>
              <w:top w:val="nil"/>
              <w:bottom w:val="single" w:sz="4" w:space="0" w:color="auto"/>
            </w:tcBorders>
            <w:shd w:val="clear" w:color="auto" w:fill="auto"/>
          </w:tcPr>
          <w:p w14:paraId="3409AD20" w14:textId="77777777" w:rsidR="00CE528C" w:rsidRPr="00A1115A" w:rsidRDefault="00CE528C" w:rsidP="00031094">
            <w:pPr>
              <w:pStyle w:val="FL"/>
              <w:spacing w:before="0" w:after="0"/>
              <w:rPr>
                <w:sz w:val="18"/>
                <w:szCs w:val="18"/>
              </w:rPr>
            </w:pPr>
          </w:p>
        </w:tc>
        <w:tc>
          <w:tcPr>
            <w:tcW w:w="1548" w:type="dxa"/>
            <w:tcBorders>
              <w:top w:val="nil"/>
            </w:tcBorders>
            <w:shd w:val="clear" w:color="auto" w:fill="auto"/>
          </w:tcPr>
          <w:p w14:paraId="724381C2" w14:textId="77777777" w:rsidR="00CE528C" w:rsidRPr="00A1115A" w:rsidRDefault="00CE528C" w:rsidP="00031094">
            <w:pPr>
              <w:pStyle w:val="FL"/>
              <w:spacing w:before="0" w:after="0"/>
              <w:rPr>
                <w:sz w:val="18"/>
                <w:szCs w:val="18"/>
              </w:rPr>
            </w:pPr>
          </w:p>
        </w:tc>
        <w:tc>
          <w:tcPr>
            <w:tcW w:w="1350" w:type="dxa"/>
          </w:tcPr>
          <w:p w14:paraId="22D5E737" w14:textId="77777777" w:rsidR="00CE528C" w:rsidRPr="00A1115A" w:rsidRDefault="00CE528C" w:rsidP="00031094">
            <w:pPr>
              <w:pStyle w:val="FL"/>
              <w:spacing w:before="0" w:after="0"/>
              <w:rPr>
                <w:sz w:val="18"/>
                <w:szCs w:val="18"/>
              </w:rPr>
            </w:pPr>
            <w:r w:rsidRPr="00A1115A">
              <w:rPr>
                <w:sz w:val="18"/>
                <w:szCs w:val="18"/>
              </w:rPr>
              <w:t>Full (dB)</w:t>
            </w:r>
          </w:p>
        </w:tc>
        <w:tc>
          <w:tcPr>
            <w:tcW w:w="1440" w:type="dxa"/>
          </w:tcPr>
          <w:p w14:paraId="0313E6A7" w14:textId="77777777" w:rsidR="00CE528C" w:rsidRPr="00A1115A" w:rsidRDefault="00CE528C" w:rsidP="00031094">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D843497" w14:textId="77777777" w:rsidR="00CE528C" w:rsidRPr="00A1115A" w:rsidRDefault="00CE528C" w:rsidP="00031094">
            <w:pPr>
              <w:pStyle w:val="FL"/>
              <w:spacing w:before="0" w:after="0"/>
              <w:rPr>
                <w:sz w:val="18"/>
                <w:szCs w:val="18"/>
              </w:rPr>
            </w:pPr>
            <w:r w:rsidRPr="00A1115A">
              <w:rPr>
                <w:sz w:val="18"/>
                <w:szCs w:val="18"/>
              </w:rPr>
              <w:t>Full/Partial</w:t>
            </w:r>
          </w:p>
        </w:tc>
      </w:tr>
      <w:tr w:rsidR="00CE528C" w:rsidRPr="00A1115A" w14:paraId="217ADCAE" w14:textId="77777777" w:rsidTr="00031094">
        <w:trPr>
          <w:trHeight w:val="20"/>
          <w:jc w:val="center"/>
        </w:trPr>
        <w:tc>
          <w:tcPr>
            <w:tcW w:w="1692" w:type="dxa"/>
            <w:tcBorders>
              <w:bottom w:val="nil"/>
            </w:tcBorders>
            <w:shd w:val="clear" w:color="auto" w:fill="auto"/>
          </w:tcPr>
          <w:p w14:paraId="5AC5A477" w14:textId="77777777" w:rsidR="00CE528C" w:rsidRPr="00A1115A" w:rsidRDefault="00CE528C" w:rsidP="00031094">
            <w:pPr>
              <w:pStyle w:val="FL"/>
              <w:spacing w:before="0" w:after="0"/>
              <w:rPr>
                <w:b w:val="0"/>
                <w:bCs/>
                <w:sz w:val="18"/>
                <w:szCs w:val="18"/>
              </w:rPr>
            </w:pPr>
            <w:r w:rsidRPr="00A1115A">
              <w:rPr>
                <w:b w:val="0"/>
                <w:bCs/>
                <w:sz w:val="18"/>
                <w:szCs w:val="18"/>
              </w:rPr>
              <w:t>DFT-s-ODFM</w:t>
            </w:r>
          </w:p>
        </w:tc>
        <w:tc>
          <w:tcPr>
            <w:tcW w:w="1548" w:type="dxa"/>
          </w:tcPr>
          <w:p w14:paraId="6B433FB2"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350" w:type="dxa"/>
          </w:tcPr>
          <w:p w14:paraId="0DEF8109"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835E301"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065261B4"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See Table 6.2F.2-1</w:t>
            </w:r>
          </w:p>
        </w:tc>
      </w:tr>
      <w:tr w:rsidR="00CE528C" w:rsidRPr="00A1115A" w14:paraId="00FF6D04" w14:textId="77777777" w:rsidTr="00031094">
        <w:trPr>
          <w:trHeight w:val="20"/>
          <w:jc w:val="center"/>
        </w:trPr>
        <w:tc>
          <w:tcPr>
            <w:tcW w:w="1692" w:type="dxa"/>
            <w:tcBorders>
              <w:top w:val="nil"/>
              <w:bottom w:val="nil"/>
            </w:tcBorders>
            <w:shd w:val="clear" w:color="auto" w:fill="auto"/>
          </w:tcPr>
          <w:p w14:paraId="0170D216" w14:textId="77777777" w:rsidR="00CE528C" w:rsidRPr="00A1115A" w:rsidRDefault="00CE528C" w:rsidP="00031094">
            <w:pPr>
              <w:pStyle w:val="FL"/>
              <w:spacing w:before="0" w:after="0"/>
              <w:rPr>
                <w:b w:val="0"/>
                <w:bCs/>
                <w:sz w:val="18"/>
                <w:szCs w:val="18"/>
              </w:rPr>
            </w:pPr>
          </w:p>
        </w:tc>
        <w:tc>
          <w:tcPr>
            <w:tcW w:w="1548" w:type="dxa"/>
          </w:tcPr>
          <w:p w14:paraId="6038456C"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350" w:type="dxa"/>
          </w:tcPr>
          <w:p w14:paraId="69CC1940"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55F18976"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2E334C36" w14:textId="77777777" w:rsidR="00CE528C" w:rsidRPr="00A1115A" w:rsidRDefault="00CE528C" w:rsidP="00031094">
            <w:pPr>
              <w:pStyle w:val="FL"/>
              <w:spacing w:before="0" w:after="0"/>
              <w:rPr>
                <w:rFonts w:cs="Arial"/>
                <w:b w:val="0"/>
                <w:bCs/>
                <w:sz w:val="18"/>
                <w:szCs w:val="18"/>
              </w:rPr>
            </w:pPr>
          </w:p>
        </w:tc>
      </w:tr>
      <w:tr w:rsidR="00CE528C" w:rsidRPr="00A1115A" w14:paraId="6C02E05A" w14:textId="77777777" w:rsidTr="00031094">
        <w:trPr>
          <w:trHeight w:val="20"/>
          <w:jc w:val="center"/>
        </w:trPr>
        <w:tc>
          <w:tcPr>
            <w:tcW w:w="1692" w:type="dxa"/>
            <w:tcBorders>
              <w:top w:val="nil"/>
              <w:bottom w:val="nil"/>
            </w:tcBorders>
            <w:shd w:val="clear" w:color="auto" w:fill="auto"/>
          </w:tcPr>
          <w:p w14:paraId="6205EB2C" w14:textId="77777777" w:rsidR="00CE528C" w:rsidRPr="00A1115A" w:rsidRDefault="00CE528C" w:rsidP="00031094">
            <w:pPr>
              <w:pStyle w:val="FL"/>
              <w:spacing w:before="0" w:after="0"/>
              <w:rPr>
                <w:b w:val="0"/>
                <w:bCs/>
                <w:sz w:val="18"/>
                <w:szCs w:val="18"/>
              </w:rPr>
            </w:pPr>
          </w:p>
        </w:tc>
        <w:tc>
          <w:tcPr>
            <w:tcW w:w="1548" w:type="dxa"/>
          </w:tcPr>
          <w:p w14:paraId="181BE415"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350" w:type="dxa"/>
          </w:tcPr>
          <w:p w14:paraId="0109CA8E" w14:textId="77777777" w:rsidR="00CE528C" w:rsidRPr="00A1115A" w:rsidRDefault="00CE528C" w:rsidP="00031094">
            <w:pPr>
              <w:pStyle w:val="FL"/>
              <w:spacing w:before="0" w:after="0"/>
              <w:rPr>
                <w:b w:val="0"/>
                <w:bCs/>
                <w:sz w:val="18"/>
                <w:szCs w:val="18"/>
              </w:rPr>
            </w:pPr>
            <w:r w:rsidRPr="00A1115A">
              <w:rPr>
                <w:rFonts w:cs="Arial"/>
                <w:b w:val="0"/>
                <w:bCs/>
                <w:sz w:val="18"/>
                <w:szCs w:val="18"/>
              </w:rPr>
              <w:t>≤ 4.5</w:t>
            </w:r>
          </w:p>
        </w:tc>
        <w:tc>
          <w:tcPr>
            <w:tcW w:w="1440" w:type="dxa"/>
          </w:tcPr>
          <w:p w14:paraId="6FAC63A7"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4377F51B" w14:textId="77777777" w:rsidR="00CE528C" w:rsidRPr="00A1115A" w:rsidRDefault="00CE528C" w:rsidP="00031094">
            <w:pPr>
              <w:pStyle w:val="FL"/>
              <w:spacing w:before="0" w:after="0"/>
              <w:rPr>
                <w:rFonts w:cs="Arial"/>
                <w:b w:val="0"/>
                <w:bCs/>
                <w:sz w:val="18"/>
                <w:szCs w:val="18"/>
              </w:rPr>
            </w:pPr>
          </w:p>
        </w:tc>
      </w:tr>
      <w:tr w:rsidR="00CE528C" w:rsidRPr="00A1115A" w14:paraId="36BFE401" w14:textId="77777777" w:rsidTr="00031094">
        <w:trPr>
          <w:trHeight w:val="20"/>
          <w:jc w:val="center"/>
        </w:trPr>
        <w:tc>
          <w:tcPr>
            <w:tcW w:w="1692" w:type="dxa"/>
            <w:tcBorders>
              <w:top w:val="nil"/>
              <w:bottom w:val="single" w:sz="4" w:space="0" w:color="auto"/>
            </w:tcBorders>
            <w:shd w:val="clear" w:color="auto" w:fill="auto"/>
          </w:tcPr>
          <w:p w14:paraId="4565CAD7" w14:textId="77777777" w:rsidR="00CE528C" w:rsidRPr="00A1115A" w:rsidRDefault="00CE528C" w:rsidP="00031094">
            <w:pPr>
              <w:pStyle w:val="FL"/>
              <w:spacing w:before="0" w:after="0"/>
              <w:rPr>
                <w:b w:val="0"/>
                <w:bCs/>
                <w:sz w:val="18"/>
                <w:szCs w:val="18"/>
              </w:rPr>
            </w:pPr>
          </w:p>
        </w:tc>
        <w:tc>
          <w:tcPr>
            <w:tcW w:w="1548" w:type="dxa"/>
          </w:tcPr>
          <w:p w14:paraId="6D23748B"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350" w:type="dxa"/>
          </w:tcPr>
          <w:p w14:paraId="043ADB8E"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1058F28"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D51D0B1" w14:textId="77777777" w:rsidR="00CE528C" w:rsidRPr="00A1115A" w:rsidRDefault="00CE528C" w:rsidP="00031094">
            <w:pPr>
              <w:pStyle w:val="FL"/>
              <w:spacing w:before="0" w:after="0"/>
              <w:rPr>
                <w:rFonts w:cs="Arial"/>
                <w:b w:val="0"/>
                <w:bCs/>
                <w:sz w:val="18"/>
                <w:szCs w:val="18"/>
              </w:rPr>
            </w:pPr>
          </w:p>
        </w:tc>
      </w:tr>
      <w:tr w:rsidR="00CE528C" w:rsidRPr="00A1115A" w14:paraId="0A8D72F2" w14:textId="77777777" w:rsidTr="00031094">
        <w:trPr>
          <w:trHeight w:val="20"/>
          <w:jc w:val="center"/>
        </w:trPr>
        <w:tc>
          <w:tcPr>
            <w:tcW w:w="1692" w:type="dxa"/>
            <w:tcBorders>
              <w:bottom w:val="nil"/>
            </w:tcBorders>
            <w:shd w:val="clear" w:color="auto" w:fill="auto"/>
          </w:tcPr>
          <w:p w14:paraId="7A9ABBB3" w14:textId="77777777" w:rsidR="00CE528C" w:rsidRPr="00A1115A" w:rsidRDefault="00CE528C" w:rsidP="00031094">
            <w:pPr>
              <w:pStyle w:val="FL"/>
              <w:spacing w:before="0" w:after="0"/>
              <w:rPr>
                <w:b w:val="0"/>
                <w:bCs/>
                <w:sz w:val="18"/>
                <w:szCs w:val="18"/>
              </w:rPr>
            </w:pPr>
            <w:r w:rsidRPr="00A1115A">
              <w:rPr>
                <w:b w:val="0"/>
                <w:bCs/>
                <w:sz w:val="18"/>
                <w:szCs w:val="18"/>
              </w:rPr>
              <w:t>CP-OFDM</w:t>
            </w:r>
          </w:p>
        </w:tc>
        <w:tc>
          <w:tcPr>
            <w:tcW w:w="1548" w:type="dxa"/>
          </w:tcPr>
          <w:p w14:paraId="1D1FAADB"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350" w:type="dxa"/>
          </w:tcPr>
          <w:p w14:paraId="62EA4B87"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51606E2E"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7B6FC960" w14:textId="77777777" w:rsidR="00CE528C" w:rsidRPr="00A1115A" w:rsidRDefault="00CE528C" w:rsidP="00031094">
            <w:pPr>
              <w:pStyle w:val="FL"/>
              <w:spacing w:before="0" w:after="0"/>
              <w:rPr>
                <w:rFonts w:cs="Arial"/>
                <w:b w:val="0"/>
                <w:bCs/>
                <w:sz w:val="18"/>
                <w:szCs w:val="18"/>
              </w:rPr>
            </w:pPr>
          </w:p>
        </w:tc>
      </w:tr>
      <w:tr w:rsidR="00CE528C" w:rsidRPr="00A1115A" w14:paraId="57EFE900" w14:textId="77777777" w:rsidTr="00031094">
        <w:trPr>
          <w:trHeight w:val="20"/>
          <w:jc w:val="center"/>
        </w:trPr>
        <w:tc>
          <w:tcPr>
            <w:tcW w:w="1692" w:type="dxa"/>
            <w:tcBorders>
              <w:top w:val="nil"/>
              <w:bottom w:val="nil"/>
            </w:tcBorders>
            <w:shd w:val="clear" w:color="auto" w:fill="auto"/>
          </w:tcPr>
          <w:p w14:paraId="6F7F662F" w14:textId="77777777" w:rsidR="00CE528C" w:rsidRPr="00A1115A" w:rsidRDefault="00CE528C" w:rsidP="00031094">
            <w:pPr>
              <w:pStyle w:val="FL"/>
              <w:spacing w:before="0" w:after="0"/>
              <w:rPr>
                <w:b w:val="0"/>
                <w:bCs/>
                <w:sz w:val="18"/>
                <w:szCs w:val="18"/>
              </w:rPr>
            </w:pPr>
          </w:p>
        </w:tc>
        <w:tc>
          <w:tcPr>
            <w:tcW w:w="1548" w:type="dxa"/>
          </w:tcPr>
          <w:p w14:paraId="058002BA"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350" w:type="dxa"/>
          </w:tcPr>
          <w:p w14:paraId="1AF5518B"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50460F45"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AC4B8BD" w14:textId="77777777" w:rsidR="00CE528C" w:rsidRPr="00A1115A" w:rsidRDefault="00CE528C" w:rsidP="00031094">
            <w:pPr>
              <w:pStyle w:val="FL"/>
              <w:spacing w:before="0" w:after="0"/>
              <w:rPr>
                <w:rFonts w:cs="Arial"/>
                <w:b w:val="0"/>
                <w:bCs/>
                <w:sz w:val="18"/>
                <w:szCs w:val="18"/>
              </w:rPr>
            </w:pPr>
          </w:p>
        </w:tc>
      </w:tr>
      <w:tr w:rsidR="00CE528C" w:rsidRPr="00A1115A" w14:paraId="29AC0010" w14:textId="77777777" w:rsidTr="00031094">
        <w:trPr>
          <w:trHeight w:val="20"/>
          <w:jc w:val="center"/>
        </w:trPr>
        <w:tc>
          <w:tcPr>
            <w:tcW w:w="1692" w:type="dxa"/>
            <w:tcBorders>
              <w:top w:val="nil"/>
              <w:bottom w:val="nil"/>
            </w:tcBorders>
            <w:shd w:val="clear" w:color="auto" w:fill="auto"/>
          </w:tcPr>
          <w:p w14:paraId="29CA83A3" w14:textId="77777777" w:rsidR="00CE528C" w:rsidRPr="00A1115A" w:rsidRDefault="00CE528C" w:rsidP="00031094">
            <w:pPr>
              <w:pStyle w:val="FL"/>
              <w:spacing w:before="0" w:after="0"/>
              <w:rPr>
                <w:b w:val="0"/>
                <w:bCs/>
                <w:sz w:val="18"/>
                <w:szCs w:val="18"/>
              </w:rPr>
            </w:pPr>
          </w:p>
        </w:tc>
        <w:tc>
          <w:tcPr>
            <w:tcW w:w="1548" w:type="dxa"/>
          </w:tcPr>
          <w:p w14:paraId="5928C780"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350" w:type="dxa"/>
          </w:tcPr>
          <w:p w14:paraId="0C7A57B0"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C82BAC7"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4E4434D7" w14:textId="77777777" w:rsidR="00CE528C" w:rsidRPr="00A1115A" w:rsidRDefault="00CE528C" w:rsidP="00031094">
            <w:pPr>
              <w:pStyle w:val="FL"/>
              <w:spacing w:before="0" w:after="0"/>
              <w:rPr>
                <w:rFonts w:cs="Arial"/>
                <w:b w:val="0"/>
                <w:bCs/>
                <w:sz w:val="18"/>
                <w:szCs w:val="18"/>
              </w:rPr>
            </w:pPr>
          </w:p>
        </w:tc>
      </w:tr>
      <w:tr w:rsidR="00CE528C" w:rsidRPr="00A1115A" w14:paraId="7C1E01BA" w14:textId="77777777" w:rsidTr="00031094">
        <w:trPr>
          <w:trHeight w:val="20"/>
          <w:jc w:val="center"/>
        </w:trPr>
        <w:tc>
          <w:tcPr>
            <w:tcW w:w="1692" w:type="dxa"/>
            <w:tcBorders>
              <w:top w:val="nil"/>
            </w:tcBorders>
            <w:shd w:val="clear" w:color="auto" w:fill="auto"/>
          </w:tcPr>
          <w:p w14:paraId="468B2520" w14:textId="77777777" w:rsidR="00CE528C" w:rsidRPr="00A1115A" w:rsidRDefault="00CE528C" w:rsidP="00031094">
            <w:pPr>
              <w:pStyle w:val="FL"/>
              <w:spacing w:before="0" w:after="0"/>
              <w:rPr>
                <w:b w:val="0"/>
                <w:bCs/>
                <w:sz w:val="18"/>
                <w:szCs w:val="18"/>
              </w:rPr>
            </w:pPr>
          </w:p>
        </w:tc>
        <w:tc>
          <w:tcPr>
            <w:tcW w:w="1548" w:type="dxa"/>
          </w:tcPr>
          <w:p w14:paraId="631C291F"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350" w:type="dxa"/>
          </w:tcPr>
          <w:p w14:paraId="4A6264B3"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BBE0A15"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0495A66B" w14:textId="77777777" w:rsidR="00CE528C" w:rsidRPr="00A1115A" w:rsidRDefault="00CE528C" w:rsidP="00031094">
            <w:pPr>
              <w:pStyle w:val="FL"/>
              <w:spacing w:before="0" w:after="0"/>
              <w:rPr>
                <w:rFonts w:cs="Arial"/>
                <w:b w:val="0"/>
                <w:bCs/>
                <w:sz w:val="18"/>
                <w:szCs w:val="18"/>
              </w:rPr>
            </w:pPr>
          </w:p>
        </w:tc>
      </w:tr>
      <w:tr w:rsidR="00CE528C" w:rsidRPr="00A1115A" w14:paraId="4EAA3AD0" w14:textId="77777777" w:rsidTr="00031094">
        <w:trPr>
          <w:trHeight w:val="20"/>
          <w:jc w:val="center"/>
        </w:trPr>
        <w:tc>
          <w:tcPr>
            <w:tcW w:w="7470" w:type="dxa"/>
            <w:gridSpan w:val="5"/>
          </w:tcPr>
          <w:p w14:paraId="263538E1" w14:textId="77777777" w:rsidR="00CE528C" w:rsidRPr="00A1115A" w:rsidRDefault="00CE528C" w:rsidP="00031094">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2D3D066" w14:textId="77777777" w:rsidR="00CE528C" w:rsidRPr="00A1115A" w:rsidRDefault="00CE528C" w:rsidP="00031094">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72EECFE3" w14:textId="77777777" w:rsidR="00CE528C" w:rsidRPr="00A1115A" w:rsidRDefault="00CE528C" w:rsidP="00031094">
            <w:pPr>
              <w:pStyle w:val="TAN"/>
              <w:rPr>
                <w:rFonts w:cs="Arial"/>
                <w:bCs/>
                <w:szCs w:val="18"/>
              </w:rPr>
            </w:pPr>
            <w:r w:rsidRPr="00A1115A">
              <w:t>NOTE 3:</w:t>
            </w:r>
            <w:r w:rsidRPr="00A1115A">
              <w:tab/>
              <w:t>Applicable for all valid channels other than those enumerated under NOTE 2.</w:t>
            </w:r>
          </w:p>
        </w:tc>
      </w:tr>
    </w:tbl>
    <w:p w14:paraId="739F276F" w14:textId="77777777" w:rsidR="00CE528C" w:rsidRPr="00A1115A" w:rsidRDefault="00CE528C" w:rsidP="00CE528C"/>
    <w:p w14:paraId="3BB8C06A" w14:textId="77777777" w:rsidR="00CE528C" w:rsidRPr="00A1115A" w:rsidRDefault="00CE528C" w:rsidP="00CE528C">
      <w:pPr>
        <w:pStyle w:val="40"/>
      </w:pPr>
      <w:r w:rsidRPr="00A1115A">
        <w:t>6.2F.3.3</w:t>
      </w:r>
      <w:r w:rsidRPr="00A1115A">
        <w:tab/>
      </w:r>
      <w:proofErr w:type="gramStart"/>
      <w:r w:rsidRPr="00A1115A">
        <w:t>A-</w:t>
      </w:r>
      <w:proofErr w:type="gramEnd"/>
      <w:r w:rsidRPr="00A1115A">
        <w:t>MPR for NS_29</w:t>
      </w:r>
    </w:p>
    <w:p w14:paraId="39BA7C59" w14:textId="77777777" w:rsidR="00CE528C" w:rsidRPr="00A1115A" w:rsidRDefault="00CE528C" w:rsidP="00CE528C">
      <w:r w:rsidRPr="00A1115A">
        <w:t>When "NS_29" is indicated in the cell, the A-MPR is specified in Table 6.2F.3.3-1.</w:t>
      </w:r>
    </w:p>
    <w:p w14:paraId="42413401" w14:textId="77777777" w:rsidR="00CE528C" w:rsidRPr="00A1115A" w:rsidRDefault="00CE528C" w:rsidP="00CE528C">
      <w:pPr>
        <w:pStyle w:val="TH"/>
      </w:pPr>
      <w:r w:rsidRPr="00A1115A">
        <w:t>Table 6.2F.3.3-1: A-MPR for NS_29 power class 5</w:t>
      </w:r>
    </w:p>
    <w:tbl>
      <w:tblPr>
        <w:tblStyle w:val="aff3"/>
        <w:tblW w:w="0" w:type="auto"/>
        <w:jc w:val="center"/>
        <w:tblLook w:val="04A0" w:firstRow="1" w:lastRow="0" w:firstColumn="1" w:lastColumn="0" w:noHBand="0" w:noVBand="1"/>
      </w:tblPr>
      <w:tblGrid>
        <w:gridCol w:w="1389"/>
        <w:gridCol w:w="1422"/>
        <w:gridCol w:w="1137"/>
        <w:gridCol w:w="1073"/>
        <w:gridCol w:w="1211"/>
        <w:gridCol w:w="1143"/>
        <w:gridCol w:w="1260"/>
      </w:tblGrid>
      <w:tr w:rsidR="00CE528C" w:rsidRPr="00A1115A" w14:paraId="5FD06F66" w14:textId="77777777" w:rsidTr="00031094">
        <w:trPr>
          <w:trHeight w:val="231"/>
          <w:jc w:val="center"/>
        </w:trPr>
        <w:tc>
          <w:tcPr>
            <w:tcW w:w="1389" w:type="dxa"/>
            <w:tcBorders>
              <w:bottom w:val="nil"/>
            </w:tcBorders>
            <w:shd w:val="clear" w:color="auto" w:fill="auto"/>
          </w:tcPr>
          <w:p w14:paraId="5A74E3C0" w14:textId="77777777" w:rsidR="00CE528C" w:rsidRPr="00A1115A" w:rsidRDefault="00CE528C" w:rsidP="00031094">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523156" w14:textId="77777777" w:rsidR="00CE528C" w:rsidRPr="00A1115A" w:rsidRDefault="00CE528C" w:rsidP="00031094">
            <w:pPr>
              <w:pStyle w:val="FL"/>
              <w:spacing w:before="0" w:after="0"/>
              <w:rPr>
                <w:sz w:val="18"/>
                <w:szCs w:val="18"/>
              </w:rPr>
            </w:pPr>
            <w:r w:rsidRPr="00A1115A">
              <w:rPr>
                <w:sz w:val="18"/>
                <w:szCs w:val="18"/>
              </w:rPr>
              <w:t>Modulation</w:t>
            </w:r>
          </w:p>
        </w:tc>
        <w:tc>
          <w:tcPr>
            <w:tcW w:w="5824" w:type="dxa"/>
            <w:gridSpan w:val="5"/>
          </w:tcPr>
          <w:p w14:paraId="593BA25B" w14:textId="77777777" w:rsidR="00CE528C" w:rsidRPr="00A1115A" w:rsidRDefault="00CE528C" w:rsidP="00031094">
            <w:pPr>
              <w:pStyle w:val="FL"/>
              <w:spacing w:before="0" w:after="0"/>
              <w:rPr>
                <w:sz w:val="18"/>
                <w:szCs w:val="18"/>
              </w:rPr>
            </w:pPr>
            <w:r w:rsidRPr="00A1115A">
              <w:rPr>
                <w:sz w:val="18"/>
                <w:szCs w:val="18"/>
              </w:rPr>
              <w:t>Channel bandwidth (Sub-band allocation) / RB Allocation</w:t>
            </w:r>
          </w:p>
        </w:tc>
      </w:tr>
      <w:tr w:rsidR="00CE528C" w:rsidRPr="00A1115A" w14:paraId="72C5D736" w14:textId="77777777" w:rsidTr="00031094">
        <w:trPr>
          <w:trHeight w:val="230"/>
          <w:jc w:val="center"/>
        </w:trPr>
        <w:tc>
          <w:tcPr>
            <w:tcW w:w="1389" w:type="dxa"/>
            <w:tcBorders>
              <w:top w:val="nil"/>
              <w:bottom w:val="nil"/>
            </w:tcBorders>
            <w:shd w:val="clear" w:color="auto" w:fill="auto"/>
          </w:tcPr>
          <w:p w14:paraId="5A4E7CF0" w14:textId="77777777" w:rsidR="00CE528C" w:rsidRPr="00A1115A" w:rsidRDefault="00CE528C" w:rsidP="00031094">
            <w:pPr>
              <w:pStyle w:val="FL"/>
              <w:spacing w:before="0" w:after="0"/>
              <w:rPr>
                <w:sz w:val="18"/>
                <w:szCs w:val="18"/>
              </w:rPr>
            </w:pPr>
          </w:p>
        </w:tc>
        <w:tc>
          <w:tcPr>
            <w:tcW w:w="1422" w:type="dxa"/>
            <w:tcBorders>
              <w:top w:val="nil"/>
              <w:bottom w:val="nil"/>
            </w:tcBorders>
            <w:shd w:val="clear" w:color="auto" w:fill="auto"/>
          </w:tcPr>
          <w:p w14:paraId="101BD7B6" w14:textId="77777777" w:rsidR="00CE528C" w:rsidRPr="00A1115A" w:rsidRDefault="00CE528C" w:rsidP="00031094">
            <w:pPr>
              <w:pStyle w:val="FL"/>
              <w:spacing w:before="0" w:after="0"/>
              <w:rPr>
                <w:sz w:val="18"/>
                <w:szCs w:val="18"/>
              </w:rPr>
            </w:pPr>
          </w:p>
        </w:tc>
        <w:tc>
          <w:tcPr>
            <w:tcW w:w="1137" w:type="dxa"/>
          </w:tcPr>
          <w:p w14:paraId="172F1066" w14:textId="77777777" w:rsidR="00CE528C" w:rsidRPr="00A1115A" w:rsidRDefault="00CE528C" w:rsidP="00031094">
            <w:pPr>
              <w:pStyle w:val="FL"/>
              <w:spacing w:before="0" w:after="0"/>
              <w:rPr>
                <w:sz w:val="18"/>
                <w:szCs w:val="18"/>
              </w:rPr>
            </w:pPr>
            <w:r w:rsidRPr="00A1115A">
              <w:rPr>
                <w:sz w:val="18"/>
                <w:szCs w:val="18"/>
              </w:rPr>
              <w:t>20 MHz</w:t>
            </w:r>
          </w:p>
        </w:tc>
        <w:tc>
          <w:tcPr>
            <w:tcW w:w="2284" w:type="dxa"/>
            <w:gridSpan w:val="2"/>
          </w:tcPr>
          <w:p w14:paraId="0394E423" w14:textId="77777777" w:rsidR="00CE528C" w:rsidRPr="00A1115A" w:rsidRDefault="00CE528C" w:rsidP="00031094">
            <w:pPr>
              <w:pStyle w:val="FL"/>
              <w:spacing w:before="0" w:after="0"/>
              <w:rPr>
                <w:sz w:val="18"/>
                <w:szCs w:val="18"/>
              </w:rPr>
            </w:pPr>
            <w:r w:rsidRPr="00A1115A">
              <w:rPr>
                <w:sz w:val="18"/>
                <w:szCs w:val="18"/>
              </w:rPr>
              <w:t>40 MHz</w:t>
            </w:r>
          </w:p>
        </w:tc>
        <w:tc>
          <w:tcPr>
            <w:tcW w:w="2403" w:type="dxa"/>
            <w:gridSpan w:val="2"/>
          </w:tcPr>
          <w:p w14:paraId="0200C658" w14:textId="77777777" w:rsidR="00CE528C" w:rsidRPr="00A1115A" w:rsidRDefault="00CE528C" w:rsidP="00031094">
            <w:pPr>
              <w:pStyle w:val="FL"/>
              <w:spacing w:before="0" w:after="0"/>
              <w:rPr>
                <w:sz w:val="18"/>
                <w:szCs w:val="18"/>
              </w:rPr>
            </w:pPr>
            <w:r w:rsidRPr="00A1115A">
              <w:rPr>
                <w:sz w:val="18"/>
                <w:szCs w:val="18"/>
              </w:rPr>
              <w:t>60 MHz, 80 MHz</w:t>
            </w:r>
          </w:p>
        </w:tc>
      </w:tr>
      <w:tr w:rsidR="00CE528C" w:rsidRPr="00A1115A" w14:paraId="11A41AD8" w14:textId="77777777" w:rsidTr="00031094">
        <w:trPr>
          <w:trHeight w:val="237"/>
          <w:jc w:val="center"/>
        </w:trPr>
        <w:tc>
          <w:tcPr>
            <w:tcW w:w="1389" w:type="dxa"/>
            <w:tcBorders>
              <w:top w:val="nil"/>
              <w:bottom w:val="single" w:sz="4" w:space="0" w:color="auto"/>
            </w:tcBorders>
            <w:shd w:val="clear" w:color="auto" w:fill="auto"/>
          </w:tcPr>
          <w:p w14:paraId="2ADE2A22" w14:textId="77777777" w:rsidR="00CE528C" w:rsidRPr="00A1115A" w:rsidRDefault="00CE528C" w:rsidP="00031094">
            <w:pPr>
              <w:pStyle w:val="FL"/>
              <w:spacing w:before="0" w:after="0"/>
              <w:rPr>
                <w:sz w:val="18"/>
                <w:szCs w:val="18"/>
              </w:rPr>
            </w:pPr>
          </w:p>
        </w:tc>
        <w:tc>
          <w:tcPr>
            <w:tcW w:w="1422" w:type="dxa"/>
            <w:tcBorders>
              <w:top w:val="nil"/>
            </w:tcBorders>
            <w:shd w:val="clear" w:color="auto" w:fill="auto"/>
          </w:tcPr>
          <w:p w14:paraId="280319F8" w14:textId="77777777" w:rsidR="00CE528C" w:rsidRPr="00A1115A" w:rsidRDefault="00CE528C" w:rsidP="00031094">
            <w:pPr>
              <w:pStyle w:val="FL"/>
              <w:spacing w:before="0" w:after="0"/>
              <w:rPr>
                <w:sz w:val="18"/>
                <w:szCs w:val="18"/>
              </w:rPr>
            </w:pPr>
          </w:p>
        </w:tc>
        <w:tc>
          <w:tcPr>
            <w:tcW w:w="1137" w:type="dxa"/>
            <w:tcBorders>
              <w:bottom w:val="single" w:sz="4" w:space="0" w:color="auto"/>
            </w:tcBorders>
          </w:tcPr>
          <w:p w14:paraId="1A07FABD" w14:textId="77777777" w:rsidR="00CE528C" w:rsidRPr="00A1115A" w:rsidRDefault="00CE528C" w:rsidP="00031094">
            <w:pPr>
              <w:pStyle w:val="FL"/>
              <w:spacing w:before="0" w:after="0"/>
              <w:rPr>
                <w:sz w:val="18"/>
                <w:szCs w:val="18"/>
              </w:rPr>
            </w:pPr>
            <w:r w:rsidRPr="00A1115A">
              <w:rPr>
                <w:sz w:val="18"/>
                <w:szCs w:val="18"/>
              </w:rPr>
              <w:t>Full/Partial</w:t>
            </w:r>
          </w:p>
        </w:tc>
        <w:tc>
          <w:tcPr>
            <w:tcW w:w="1073" w:type="dxa"/>
          </w:tcPr>
          <w:p w14:paraId="3F2AEE9D" w14:textId="77777777" w:rsidR="00CE528C" w:rsidRPr="00A1115A" w:rsidRDefault="00CE528C" w:rsidP="00031094">
            <w:pPr>
              <w:pStyle w:val="FL"/>
              <w:spacing w:before="0" w:after="0"/>
              <w:rPr>
                <w:sz w:val="18"/>
                <w:szCs w:val="18"/>
              </w:rPr>
            </w:pPr>
            <w:r w:rsidRPr="00A1115A">
              <w:rPr>
                <w:sz w:val="18"/>
                <w:szCs w:val="18"/>
              </w:rPr>
              <w:t>Full (dB)</w:t>
            </w:r>
          </w:p>
        </w:tc>
        <w:tc>
          <w:tcPr>
            <w:tcW w:w="1211" w:type="dxa"/>
          </w:tcPr>
          <w:p w14:paraId="6D10E196" w14:textId="77777777" w:rsidR="00CE528C" w:rsidRPr="00A1115A" w:rsidRDefault="00CE528C" w:rsidP="00031094">
            <w:pPr>
              <w:pStyle w:val="FL"/>
              <w:spacing w:before="0" w:after="0"/>
              <w:rPr>
                <w:sz w:val="18"/>
                <w:szCs w:val="18"/>
              </w:rPr>
            </w:pPr>
            <w:r w:rsidRPr="00A1115A">
              <w:rPr>
                <w:sz w:val="18"/>
                <w:szCs w:val="18"/>
              </w:rPr>
              <w:t>Partial (dB)</w:t>
            </w:r>
          </w:p>
        </w:tc>
        <w:tc>
          <w:tcPr>
            <w:tcW w:w="1143" w:type="dxa"/>
          </w:tcPr>
          <w:p w14:paraId="3BAB2E8E" w14:textId="77777777" w:rsidR="00CE528C" w:rsidRPr="00A1115A" w:rsidRDefault="00CE528C" w:rsidP="00031094">
            <w:pPr>
              <w:pStyle w:val="FL"/>
              <w:spacing w:before="0" w:after="0"/>
              <w:rPr>
                <w:sz w:val="18"/>
                <w:szCs w:val="18"/>
              </w:rPr>
            </w:pPr>
            <w:r w:rsidRPr="00A1115A">
              <w:rPr>
                <w:sz w:val="18"/>
                <w:szCs w:val="18"/>
              </w:rPr>
              <w:t>Full (dB)</w:t>
            </w:r>
          </w:p>
        </w:tc>
        <w:tc>
          <w:tcPr>
            <w:tcW w:w="1260" w:type="dxa"/>
          </w:tcPr>
          <w:p w14:paraId="3125C931" w14:textId="77777777" w:rsidR="00CE528C" w:rsidRPr="00A1115A" w:rsidRDefault="00CE528C" w:rsidP="00031094">
            <w:pPr>
              <w:pStyle w:val="FL"/>
              <w:spacing w:before="0" w:after="0"/>
              <w:rPr>
                <w:sz w:val="18"/>
                <w:szCs w:val="18"/>
              </w:rPr>
            </w:pPr>
            <w:r w:rsidRPr="00A1115A">
              <w:rPr>
                <w:sz w:val="18"/>
                <w:szCs w:val="18"/>
              </w:rPr>
              <w:t>Partial (dB)</w:t>
            </w:r>
          </w:p>
        </w:tc>
      </w:tr>
      <w:tr w:rsidR="00CE528C" w:rsidRPr="00A1115A" w14:paraId="20CE7A93" w14:textId="77777777" w:rsidTr="00031094">
        <w:trPr>
          <w:trHeight w:val="20"/>
          <w:jc w:val="center"/>
        </w:trPr>
        <w:tc>
          <w:tcPr>
            <w:tcW w:w="1389" w:type="dxa"/>
            <w:tcBorders>
              <w:bottom w:val="nil"/>
            </w:tcBorders>
            <w:shd w:val="clear" w:color="auto" w:fill="auto"/>
          </w:tcPr>
          <w:p w14:paraId="5FA6933A" w14:textId="77777777" w:rsidR="00CE528C" w:rsidRPr="00A1115A" w:rsidRDefault="00CE528C" w:rsidP="00031094">
            <w:pPr>
              <w:pStyle w:val="FL"/>
              <w:spacing w:before="0" w:after="0"/>
              <w:rPr>
                <w:b w:val="0"/>
                <w:bCs/>
                <w:sz w:val="18"/>
                <w:szCs w:val="18"/>
              </w:rPr>
            </w:pPr>
            <w:r w:rsidRPr="00A1115A">
              <w:rPr>
                <w:b w:val="0"/>
                <w:bCs/>
                <w:sz w:val="18"/>
                <w:szCs w:val="18"/>
              </w:rPr>
              <w:t>DFT-s-ODFM</w:t>
            </w:r>
          </w:p>
        </w:tc>
        <w:tc>
          <w:tcPr>
            <w:tcW w:w="1422" w:type="dxa"/>
          </w:tcPr>
          <w:p w14:paraId="146B1235"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6AA63193"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4C8C8B2"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5C8048C"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56324F6"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78DAA63"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533F9737" w14:textId="77777777" w:rsidTr="00031094">
        <w:trPr>
          <w:trHeight w:val="20"/>
          <w:jc w:val="center"/>
        </w:trPr>
        <w:tc>
          <w:tcPr>
            <w:tcW w:w="1389" w:type="dxa"/>
            <w:tcBorders>
              <w:top w:val="nil"/>
              <w:bottom w:val="nil"/>
            </w:tcBorders>
            <w:shd w:val="clear" w:color="auto" w:fill="auto"/>
          </w:tcPr>
          <w:p w14:paraId="2C410E61" w14:textId="77777777" w:rsidR="00CE528C" w:rsidRPr="00A1115A" w:rsidRDefault="00CE528C" w:rsidP="00031094">
            <w:pPr>
              <w:pStyle w:val="FL"/>
              <w:spacing w:before="0" w:after="0"/>
              <w:rPr>
                <w:b w:val="0"/>
                <w:bCs/>
                <w:sz w:val="18"/>
                <w:szCs w:val="18"/>
              </w:rPr>
            </w:pPr>
          </w:p>
        </w:tc>
        <w:tc>
          <w:tcPr>
            <w:tcW w:w="1422" w:type="dxa"/>
          </w:tcPr>
          <w:p w14:paraId="56D162D3"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39C90C59" w14:textId="77777777" w:rsidR="00CE528C" w:rsidRPr="00A1115A" w:rsidRDefault="00CE528C" w:rsidP="00031094">
            <w:pPr>
              <w:pStyle w:val="FL"/>
              <w:spacing w:before="0" w:after="0"/>
              <w:rPr>
                <w:rFonts w:cs="Arial"/>
                <w:b w:val="0"/>
                <w:bCs/>
                <w:sz w:val="18"/>
                <w:szCs w:val="18"/>
              </w:rPr>
            </w:pPr>
          </w:p>
        </w:tc>
        <w:tc>
          <w:tcPr>
            <w:tcW w:w="1073" w:type="dxa"/>
          </w:tcPr>
          <w:p w14:paraId="70EB880C"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16CF2CC6"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4F55783"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32AFD2D"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0DD9164" w14:textId="77777777" w:rsidTr="00031094">
        <w:trPr>
          <w:trHeight w:val="20"/>
          <w:jc w:val="center"/>
        </w:trPr>
        <w:tc>
          <w:tcPr>
            <w:tcW w:w="1389" w:type="dxa"/>
            <w:tcBorders>
              <w:top w:val="nil"/>
              <w:bottom w:val="nil"/>
            </w:tcBorders>
            <w:shd w:val="clear" w:color="auto" w:fill="auto"/>
          </w:tcPr>
          <w:p w14:paraId="4998FA2A" w14:textId="77777777" w:rsidR="00CE528C" w:rsidRPr="00A1115A" w:rsidRDefault="00CE528C" w:rsidP="00031094">
            <w:pPr>
              <w:pStyle w:val="FL"/>
              <w:spacing w:before="0" w:after="0"/>
              <w:rPr>
                <w:b w:val="0"/>
                <w:bCs/>
                <w:sz w:val="18"/>
                <w:szCs w:val="18"/>
              </w:rPr>
            </w:pPr>
          </w:p>
        </w:tc>
        <w:tc>
          <w:tcPr>
            <w:tcW w:w="1422" w:type="dxa"/>
          </w:tcPr>
          <w:p w14:paraId="0CC1E74A"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05D2C70C" w14:textId="77777777" w:rsidR="00CE528C" w:rsidRPr="00A1115A" w:rsidRDefault="00CE528C" w:rsidP="00031094">
            <w:pPr>
              <w:pStyle w:val="FL"/>
              <w:spacing w:before="0" w:after="0"/>
              <w:rPr>
                <w:rFonts w:cs="Arial"/>
                <w:b w:val="0"/>
                <w:bCs/>
                <w:sz w:val="18"/>
                <w:szCs w:val="18"/>
              </w:rPr>
            </w:pPr>
          </w:p>
        </w:tc>
        <w:tc>
          <w:tcPr>
            <w:tcW w:w="1073" w:type="dxa"/>
          </w:tcPr>
          <w:p w14:paraId="022ABD94" w14:textId="77777777" w:rsidR="00CE528C" w:rsidRPr="00A1115A" w:rsidRDefault="00CE528C" w:rsidP="00031094">
            <w:pPr>
              <w:pStyle w:val="FL"/>
              <w:spacing w:before="0" w:after="0"/>
              <w:rPr>
                <w:b w:val="0"/>
                <w:bCs/>
                <w:sz w:val="18"/>
                <w:szCs w:val="18"/>
              </w:rPr>
            </w:pPr>
            <w:r w:rsidRPr="00A1115A">
              <w:rPr>
                <w:rFonts w:cs="Arial"/>
                <w:b w:val="0"/>
                <w:bCs/>
                <w:sz w:val="18"/>
                <w:szCs w:val="18"/>
              </w:rPr>
              <w:t>≤ 3.5</w:t>
            </w:r>
          </w:p>
        </w:tc>
        <w:tc>
          <w:tcPr>
            <w:tcW w:w="1211" w:type="dxa"/>
          </w:tcPr>
          <w:p w14:paraId="3CB77C4E"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6289640"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 4.5</w:t>
            </w:r>
          </w:p>
        </w:tc>
        <w:tc>
          <w:tcPr>
            <w:tcW w:w="1260" w:type="dxa"/>
          </w:tcPr>
          <w:p w14:paraId="3E1904E5"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57EAE7EF" w14:textId="77777777" w:rsidTr="00031094">
        <w:trPr>
          <w:trHeight w:val="20"/>
          <w:jc w:val="center"/>
        </w:trPr>
        <w:tc>
          <w:tcPr>
            <w:tcW w:w="1389" w:type="dxa"/>
            <w:tcBorders>
              <w:top w:val="nil"/>
              <w:bottom w:val="single" w:sz="4" w:space="0" w:color="auto"/>
            </w:tcBorders>
            <w:shd w:val="clear" w:color="auto" w:fill="auto"/>
          </w:tcPr>
          <w:p w14:paraId="2F1F9F1E" w14:textId="77777777" w:rsidR="00CE528C" w:rsidRPr="00A1115A" w:rsidRDefault="00CE528C" w:rsidP="00031094">
            <w:pPr>
              <w:pStyle w:val="FL"/>
              <w:spacing w:before="0" w:after="0"/>
              <w:rPr>
                <w:b w:val="0"/>
                <w:bCs/>
                <w:sz w:val="18"/>
                <w:szCs w:val="18"/>
              </w:rPr>
            </w:pPr>
          </w:p>
        </w:tc>
        <w:tc>
          <w:tcPr>
            <w:tcW w:w="1422" w:type="dxa"/>
          </w:tcPr>
          <w:p w14:paraId="6B280A0D"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A1691DA" w14:textId="77777777" w:rsidR="00CE528C" w:rsidRPr="00A1115A" w:rsidRDefault="00CE528C" w:rsidP="00031094">
            <w:pPr>
              <w:pStyle w:val="FL"/>
              <w:spacing w:before="0" w:after="0"/>
              <w:rPr>
                <w:rFonts w:cs="Arial"/>
                <w:b w:val="0"/>
                <w:bCs/>
                <w:sz w:val="18"/>
                <w:szCs w:val="18"/>
              </w:rPr>
            </w:pPr>
          </w:p>
        </w:tc>
        <w:tc>
          <w:tcPr>
            <w:tcW w:w="1073" w:type="dxa"/>
          </w:tcPr>
          <w:p w14:paraId="4EE63F39"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2143E41"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0DA52792"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13EBCB82"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08E5436D" w14:textId="77777777" w:rsidTr="00031094">
        <w:trPr>
          <w:trHeight w:val="20"/>
          <w:jc w:val="center"/>
        </w:trPr>
        <w:tc>
          <w:tcPr>
            <w:tcW w:w="1389" w:type="dxa"/>
            <w:tcBorders>
              <w:bottom w:val="nil"/>
            </w:tcBorders>
            <w:shd w:val="clear" w:color="auto" w:fill="auto"/>
          </w:tcPr>
          <w:p w14:paraId="69D08E05" w14:textId="77777777" w:rsidR="00CE528C" w:rsidRPr="00A1115A" w:rsidRDefault="00CE528C" w:rsidP="00031094">
            <w:pPr>
              <w:pStyle w:val="FL"/>
              <w:spacing w:before="0" w:after="0"/>
              <w:rPr>
                <w:b w:val="0"/>
                <w:bCs/>
                <w:sz w:val="18"/>
                <w:szCs w:val="18"/>
              </w:rPr>
            </w:pPr>
            <w:r w:rsidRPr="00A1115A">
              <w:rPr>
                <w:b w:val="0"/>
                <w:bCs/>
                <w:sz w:val="18"/>
                <w:szCs w:val="18"/>
              </w:rPr>
              <w:t>CP-OFDM</w:t>
            </w:r>
          </w:p>
        </w:tc>
        <w:tc>
          <w:tcPr>
            <w:tcW w:w="1422" w:type="dxa"/>
          </w:tcPr>
          <w:p w14:paraId="00E539A0"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74E06080" w14:textId="77777777" w:rsidR="00CE528C" w:rsidRPr="00A1115A" w:rsidRDefault="00CE528C" w:rsidP="00031094">
            <w:pPr>
              <w:pStyle w:val="FL"/>
              <w:spacing w:before="0" w:after="0"/>
              <w:rPr>
                <w:rFonts w:cs="Arial"/>
                <w:b w:val="0"/>
                <w:bCs/>
                <w:sz w:val="18"/>
                <w:szCs w:val="18"/>
              </w:rPr>
            </w:pPr>
          </w:p>
        </w:tc>
        <w:tc>
          <w:tcPr>
            <w:tcW w:w="1073" w:type="dxa"/>
          </w:tcPr>
          <w:p w14:paraId="5EE3033D"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46002063"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0DE75F05"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0034E942"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6F328A4" w14:textId="77777777" w:rsidTr="00031094">
        <w:trPr>
          <w:trHeight w:val="20"/>
          <w:jc w:val="center"/>
        </w:trPr>
        <w:tc>
          <w:tcPr>
            <w:tcW w:w="1389" w:type="dxa"/>
            <w:tcBorders>
              <w:top w:val="nil"/>
              <w:bottom w:val="nil"/>
            </w:tcBorders>
            <w:shd w:val="clear" w:color="auto" w:fill="auto"/>
          </w:tcPr>
          <w:p w14:paraId="5E5853C9" w14:textId="77777777" w:rsidR="00CE528C" w:rsidRPr="00A1115A" w:rsidRDefault="00CE528C" w:rsidP="00031094">
            <w:pPr>
              <w:pStyle w:val="FL"/>
              <w:spacing w:before="0" w:after="0"/>
              <w:rPr>
                <w:b w:val="0"/>
                <w:bCs/>
                <w:sz w:val="18"/>
                <w:szCs w:val="18"/>
              </w:rPr>
            </w:pPr>
          </w:p>
        </w:tc>
        <w:tc>
          <w:tcPr>
            <w:tcW w:w="1422" w:type="dxa"/>
          </w:tcPr>
          <w:p w14:paraId="7D932E28"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125EB7E2" w14:textId="77777777" w:rsidR="00CE528C" w:rsidRPr="00A1115A" w:rsidRDefault="00CE528C" w:rsidP="00031094">
            <w:pPr>
              <w:pStyle w:val="FL"/>
              <w:spacing w:before="0" w:after="0"/>
              <w:rPr>
                <w:rFonts w:cs="Arial"/>
                <w:b w:val="0"/>
                <w:bCs/>
                <w:sz w:val="18"/>
                <w:szCs w:val="18"/>
              </w:rPr>
            </w:pPr>
          </w:p>
        </w:tc>
        <w:tc>
          <w:tcPr>
            <w:tcW w:w="1073" w:type="dxa"/>
          </w:tcPr>
          <w:p w14:paraId="56C11C9C"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49737FC3"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6EF935AD"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98D25E1"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0D844CC" w14:textId="77777777" w:rsidTr="00031094">
        <w:trPr>
          <w:trHeight w:val="20"/>
          <w:jc w:val="center"/>
        </w:trPr>
        <w:tc>
          <w:tcPr>
            <w:tcW w:w="1389" w:type="dxa"/>
            <w:tcBorders>
              <w:top w:val="nil"/>
              <w:bottom w:val="nil"/>
            </w:tcBorders>
            <w:shd w:val="clear" w:color="auto" w:fill="auto"/>
          </w:tcPr>
          <w:p w14:paraId="196AF7BE" w14:textId="77777777" w:rsidR="00CE528C" w:rsidRPr="00A1115A" w:rsidRDefault="00CE528C" w:rsidP="00031094">
            <w:pPr>
              <w:pStyle w:val="FL"/>
              <w:spacing w:before="0" w:after="0"/>
              <w:rPr>
                <w:b w:val="0"/>
                <w:bCs/>
                <w:sz w:val="18"/>
                <w:szCs w:val="18"/>
              </w:rPr>
            </w:pPr>
          </w:p>
        </w:tc>
        <w:tc>
          <w:tcPr>
            <w:tcW w:w="1422" w:type="dxa"/>
          </w:tcPr>
          <w:p w14:paraId="37AEF789"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4E5B0F7F" w14:textId="77777777" w:rsidR="00CE528C" w:rsidRPr="00A1115A" w:rsidRDefault="00CE528C" w:rsidP="00031094">
            <w:pPr>
              <w:pStyle w:val="FL"/>
              <w:spacing w:before="0" w:after="0"/>
              <w:rPr>
                <w:rFonts w:cs="Arial"/>
                <w:b w:val="0"/>
                <w:bCs/>
                <w:sz w:val="18"/>
                <w:szCs w:val="18"/>
              </w:rPr>
            </w:pPr>
          </w:p>
        </w:tc>
        <w:tc>
          <w:tcPr>
            <w:tcW w:w="1073" w:type="dxa"/>
          </w:tcPr>
          <w:p w14:paraId="166E54FB"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1BECC7F"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2FB7D72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AC6347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22457F21" w14:textId="77777777" w:rsidTr="00031094">
        <w:trPr>
          <w:trHeight w:val="20"/>
          <w:jc w:val="center"/>
        </w:trPr>
        <w:tc>
          <w:tcPr>
            <w:tcW w:w="1389" w:type="dxa"/>
            <w:tcBorders>
              <w:top w:val="nil"/>
            </w:tcBorders>
            <w:shd w:val="clear" w:color="auto" w:fill="auto"/>
          </w:tcPr>
          <w:p w14:paraId="63D43873" w14:textId="77777777" w:rsidR="00CE528C" w:rsidRPr="00A1115A" w:rsidRDefault="00CE528C" w:rsidP="00031094">
            <w:pPr>
              <w:pStyle w:val="FL"/>
              <w:spacing w:before="0" w:after="0"/>
              <w:rPr>
                <w:b w:val="0"/>
                <w:bCs/>
                <w:sz w:val="18"/>
                <w:szCs w:val="18"/>
              </w:rPr>
            </w:pPr>
          </w:p>
        </w:tc>
        <w:tc>
          <w:tcPr>
            <w:tcW w:w="1422" w:type="dxa"/>
          </w:tcPr>
          <w:p w14:paraId="5F8674A8"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4364BEA" w14:textId="77777777" w:rsidR="00CE528C" w:rsidRPr="00A1115A" w:rsidRDefault="00CE528C" w:rsidP="00031094">
            <w:pPr>
              <w:pStyle w:val="FL"/>
              <w:spacing w:before="0" w:after="0"/>
              <w:rPr>
                <w:rFonts w:cs="Arial"/>
                <w:b w:val="0"/>
                <w:bCs/>
                <w:sz w:val="18"/>
                <w:szCs w:val="18"/>
              </w:rPr>
            </w:pPr>
          </w:p>
        </w:tc>
        <w:tc>
          <w:tcPr>
            <w:tcW w:w="1073" w:type="dxa"/>
          </w:tcPr>
          <w:p w14:paraId="720B25A6"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30B042BF"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74FD7386"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3A45C93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07EBE84F" w14:textId="77777777" w:rsidTr="00031094">
        <w:trPr>
          <w:trHeight w:val="20"/>
          <w:jc w:val="center"/>
        </w:trPr>
        <w:tc>
          <w:tcPr>
            <w:tcW w:w="8635" w:type="dxa"/>
            <w:gridSpan w:val="7"/>
          </w:tcPr>
          <w:p w14:paraId="5F2ACC49" w14:textId="77777777" w:rsidR="00CE528C" w:rsidRPr="00A1115A" w:rsidRDefault="00CE528C" w:rsidP="00031094">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03BE5BC" w14:textId="77777777" w:rsidR="00CE528C" w:rsidRPr="00A1115A" w:rsidRDefault="00CE528C" w:rsidP="00CE528C"/>
    <w:p w14:paraId="14E91845" w14:textId="77777777" w:rsidR="00CE528C" w:rsidRPr="00A1115A" w:rsidRDefault="00CE528C" w:rsidP="00CE528C">
      <w:pPr>
        <w:pStyle w:val="40"/>
      </w:pPr>
      <w:r w:rsidRPr="00A1115A">
        <w:t>6.2F.3.4</w:t>
      </w:r>
      <w:r w:rsidRPr="00A1115A">
        <w:tab/>
      </w:r>
      <w:proofErr w:type="gramStart"/>
      <w:r w:rsidRPr="00A1115A">
        <w:t>A-</w:t>
      </w:r>
      <w:proofErr w:type="gramEnd"/>
      <w:r w:rsidRPr="00A1115A">
        <w:t>MPR for NS_30</w:t>
      </w:r>
    </w:p>
    <w:p w14:paraId="4D54C0AB" w14:textId="77777777" w:rsidR="00CE528C" w:rsidRPr="00A1115A" w:rsidRDefault="00CE528C" w:rsidP="00CE528C">
      <w:r w:rsidRPr="00A1115A">
        <w:t>When "NS_30" is indicated in the cell, the A-MPR is specified in Table 6.2F.3.4-1.</w:t>
      </w:r>
    </w:p>
    <w:p w14:paraId="477051C5" w14:textId="77777777" w:rsidR="00CE528C" w:rsidRPr="00A1115A" w:rsidRDefault="00CE528C" w:rsidP="00CE528C">
      <w:pPr>
        <w:pStyle w:val="TH"/>
      </w:pPr>
      <w:r w:rsidRPr="00A1115A">
        <w:lastRenderedPageBreak/>
        <w:t>Table 6.2F.3.4-1: A-MPR for NS_30 power class 5</w:t>
      </w:r>
    </w:p>
    <w:tbl>
      <w:tblPr>
        <w:tblStyle w:val="aff3"/>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CE528C" w:rsidRPr="00A1115A" w14:paraId="10C9A327" w14:textId="77777777" w:rsidTr="00031094">
        <w:trPr>
          <w:trHeight w:val="237"/>
          <w:jc w:val="center"/>
        </w:trPr>
        <w:tc>
          <w:tcPr>
            <w:tcW w:w="1574" w:type="dxa"/>
            <w:tcBorders>
              <w:bottom w:val="nil"/>
            </w:tcBorders>
            <w:shd w:val="clear" w:color="auto" w:fill="auto"/>
          </w:tcPr>
          <w:p w14:paraId="3AFDC2F7" w14:textId="77777777" w:rsidR="00CE528C" w:rsidRPr="00A1115A" w:rsidRDefault="00CE528C" w:rsidP="00031094">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42D53C0" w14:textId="77777777" w:rsidR="00CE528C" w:rsidRPr="00A1115A" w:rsidRDefault="00CE528C" w:rsidP="00031094">
            <w:pPr>
              <w:pStyle w:val="FL"/>
              <w:spacing w:before="0" w:after="0"/>
              <w:rPr>
                <w:sz w:val="18"/>
                <w:szCs w:val="18"/>
              </w:rPr>
            </w:pPr>
            <w:r w:rsidRPr="00A1115A">
              <w:rPr>
                <w:sz w:val="18"/>
                <w:szCs w:val="18"/>
              </w:rPr>
              <w:t>Modulation</w:t>
            </w:r>
          </w:p>
        </w:tc>
        <w:tc>
          <w:tcPr>
            <w:tcW w:w="2593" w:type="dxa"/>
            <w:gridSpan w:val="2"/>
          </w:tcPr>
          <w:p w14:paraId="49F2B44E" w14:textId="77777777" w:rsidR="00CE528C" w:rsidRPr="00A1115A" w:rsidRDefault="00CE528C" w:rsidP="00031094">
            <w:pPr>
              <w:pStyle w:val="FL"/>
              <w:spacing w:before="0" w:after="0"/>
              <w:rPr>
                <w:sz w:val="18"/>
                <w:szCs w:val="18"/>
              </w:rPr>
            </w:pPr>
            <w:r w:rsidRPr="00A1115A">
              <w:rPr>
                <w:sz w:val="18"/>
                <w:szCs w:val="18"/>
              </w:rPr>
              <w:t>RB Allocation (Note 2)</w:t>
            </w:r>
          </w:p>
        </w:tc>
        <w:tc>
          <w:tcPr>
            <w:tcW w:w="2556" w:type="dxa"/>
            <w:gridSpan w:val="2"/>
          </w:tcPr>
          <w:p w14:paraId="7EFC0014" w14:textId="77777777" w:rsidR="00CE528C" w:rsidRPr="00A1115A" w:rsidRDefault="00CE528C" w:rsidP="00031094">
            <w:pPr>
              <w:pStyle w:val="FL"/>
              <w:spacing w:before="0" w:after="0"/>
              <w:rPr>
                <w:sz w:val="18"/>
                <w:szCs w:val="18"/>
              </w:rPr>
            </w:pPr>
            <w:r w:rsidRPr="00A1115A">
              <w:rPr>
                <w:sz w:val="18"/>
                <w:szCs w:val="18"/>
              </w:rPr>
              <w:t>RB Allocation (Note 3)</w:t>
            </w:r>
          </w:p>
        </w:tc>
        <w:tc>
          <w:tcPr>
            <w:tcW w:w="1268" w:type="dxa"/>
          </w:tcPr>
          <w:p w14:paraId="249C071D" w14:textId="77777777" w:rsidR="00CE528C" w:rsidRPr="00A1115A" w:rsidRDefault="00CE528C" w:rsidP="00031094">
            <w:pPr>
              <w:pStyle w:val="FL"/>
              <w:spacing w:before="0" w:after="0"/>
              <w:rPr>
                <w:sz w:val="18"/>
                <w:szCs w:val="18"/>
              </w:rPr>
            </w:pPr>
            <w:r w:rsidRPr="00A1115A">
              <w:rPr>
                <w:sz w:val="18"/>
                <w:szCs w:val="18"/>
              </w:rPr>
              <w:t>RB Allocation (Note 4)</w:t>
            </w:r>
          </w:p>
        </w:tc>
      </w:tr>
      <w:tr w:rsidR="00CE528C" w:rsidRPr="00A1115A" w14:paraId="5C11B08F" w14:textId="77777777" w:rsidTr="00031094">
        <w:trPr>
          <w:trHeight w:val="237"/>
          <w:jc w:val="center"/>
        </w:trPr>
        <w:tc>
          <w:tcPr>
            <w:tcW w:w="1574" w:type="dxa"/>
            <w:tcBorders>
              <w:top w:val="nil"/>
              <w:bottom w:val="single" w:sz="4" w:space="0" w:color="auto"/>
            </w:tcBorders>
            <w:shd w:val="clear" w:color="auto" w:fill="auto"/>
          </w:tcPr>
          <w:p w14:paraId="2284CAD0" w14:textId="77777777" w:rsidR="00CE528C" w:rsidRPr="00A1115A" w:rsidRDefault="00CE528C" w:rsidP="00031094">
            <w:pPr>
              <w:pStyle w:val="FL"/>
              <w:spacing w:before="0" w:after="0"/>
              <w:rPr>
                <w:sz w:val="18"/>
                <w:szCs w:val="18"/>
              </w:rPr>
            </w:pPr>
          </w:p>
        </w:tc>
        <w:tc>
          <w:tcPr>
            <w:tcW w:w="1498" w:type="dxa"/>
            <w:tcBorders>
              <w:top w:val="nil"/>
            </w:tcBorders>
            <w:shd w:val="clear" w:color="auto" w:fill="auto"/>
          </w:tcPr>
          <w:p w14:paraId="5B655784" w14:textId="77777777" w:rsidR="00CE528C" w:rsidRPr="00A1115A" w:rsidRDefault="00CE528C" w:rsidP="00031094">
            <w:pPr>
              <w:pStyle w:val="FL"/>
              <w:spacing w:before="0" w:after="0"/>
              <w:rPr>
                <w:sz w:val="18"/>
                <w:szCs w:val="18"/>
              </w:rPr>
            </w:pPr>
          </w:p>
        </w:tc>
        <w:tc>
          <w:tcPr>
            <w:tcW w:w="1242" w:type="dxa"/>
          </w:tcPr>
          <w:p w14:paraId="59DB4781" w14:textId="77777777" w:rsidR="00CE528C" w:rsidRPr="00A1115A" w:rsidRDefault="00CE528C" w:rsidP="00031094">
            <w:pPr>
              <w:pStyle w:val="FL"/>
              <w:spacing w:before="0" w:after="0"/>
              <w:rPr>
                <w:sz w:val="18"/>
                <w:szCs w:val="18"/>
              </w:rPr>
            </w:pPr>
            <w:r w:rsidRPr="00A1115A">
              <w:rPr>
                <w:sz w:val="18"/>
                <w:szCs w:val="18"/>
              </w:rPr>
              <w:t>Full (dB)</w:t>
            </w:r>
          </w:p>
        </w:tc>
        <w:tc>
          <w:tcPr>
            <w:tcW w:w="1351" w:type="dxa"/>
          </w:tcPr>
          <w:p w14:paraId="4C5316ED" w14:textId="77777777" w:rsidR="00CE528C" w:rsidRPr="00A1115A" w:rsidRDefault="00CE528C" w:rsidP="00031094">
            <w:pPr>
              <w:pStyle w:val="FL"/>
              <w:spacing w:before="0" w:after="0"/>
              <w:rPr>
                <w:sz w:val="18"/>
                <w:szCs w:val="18"/>
              </w:rPr>
            </w:pPr>
            <w:r w:rsidRPr="00A1115A">
              <w:rPr>
                <w:sz w:val="18"/>
                <w:szCs w:val="18"/>
              </w:rPr>
              <w:t>Partial (dB)</w:t>
            </w:r>
          </w:p>
        </w:tc>
        <w:tc>
          <w:tcPr>
            <w:tcW w:w="1278" w:type="dxa"/>
          </w:tcPr>
          <w:p w14:paraId="2AA34DA1" w14:textId="77777777" w:rsidR="00CE528C" w:rsidRPr="00A1115A" w:rsidRDefault="00CE528C" w:rsidP="00031094">
            <w:pPr>
              <w:pStyle w:val="FL"/>
              <w:spacing w:before="0" w:after="0"/>
              <w:rPr>
                <w:sz w:val="18"/>
                <w:szCs w:val="18"/>
              </w:rPr>
            </w:pPr>
            <w:r w:rsidRPr="00A1115A">
              <w:rPr>
                <w:sz w:val="18"/>
                <w:szCs w:val="18"/>
              </w:rPr>
              <w:t>Full (dB)</w:t>
            </w:r>
          </w:p>
        </w:tc>
        <w:tc>
          <w:tcPr>
            <w:tcW w:w="1278" w:type="dxa"/>
          </w:tcPr>
          <w:p w14:paraId="55E5D08F" w14:textId="77777777" w:rsidR="00CE528C" w:rsidRPr="00A1115A" w:rsidRDefault="00CE528C" w:rsidP="00031094">
            <w:pPr>
              <w:pStyle w:val="FL"/>
              <w:spacing w:before="0" w:after="0"/>
              <w:rPr>
                <w:sz w:val="18"/>
                <w:szCs w:val="18"/>
              </w:rPr>
            </w:pPr>
            <w:r w:rsidRPr="00A1115A">
              <w:rPr>
                <w:sz w:val="18"/>
                <w:szCs w:val="18"/>
              </w:rPr>
              <w:t>Partial (dB)</w:t>
            </w:r>
          </w:p>
        </w:tc>
        <w:tc>
          <w:tcPr>
            <w:tcW w:w="1268" w:type="dxa"/>
            <w:tcBorders>
              <w:bottom w:val="single" w:sz="4" w:space="0" w:color="auto"/>
            </w:tcBorders>
          </w:tcPr>
          <w:p w14:paraId="6C7EEB31" w14:textId="77777777" w:rsidR="00CE528C" w:rsidRPr="00A1115A" w:rsidRDefault="00CE528C" w:rsidP="00031094">
            <w:pPr>
              <w:pStyle w:val="FL"/>
              <w:spacing w:before="0" w:after="0"/>
              <w:rPr>
                <w:sz w:val="18"/>
                <w:szCs w:val="18"/>
              </w:rPr>
            </w:pPr>
            <w:r w:rsidRPr="00A1115A">
              <w:rPr>
                <w:sz w:val="18"/>
                <w:szCs w:val="18"/>
              </w:rPr>
              <w:t>Full/Partial</w:t>
            </w:r>
          </w:p>
        </w:tc>
      </w:tr>
      <w:tr w:rsidR="00CE528C" w:rsidRPr="00A1115A" w14:paraId="21CB2E5D" w14:textId="77777777" w:rsidTr="00031094">
        <w:trPr>
          <w:trHeight w:val="20"/>
          <w:jc w:val="center"/>
        </w:trPr>
        <w:tc>
          <w:tcPr>
            <w:tcW w:w="1574" w:type="dxa"/>
            <w:tcBorders>
              <w:bottom w:val="nil"/>
            </w:tcBorders>
            <w:shd w:val="clear" w:color="auto" w:fill="auto"/>
          </w:tcPr>
          <w:p w14:paraId="2DAF3E3C" w14:textId="77777777" w:rsidR="00CE528C" w:rsidRPr="00A1115A" w:rsidRDefault="00CE528C" w:rsidP="00031094">
            <w:pPr>
              <w:pStyle w:val="FL"/>
              <w:spacing w:before="0" w:after="0"/>
              <w:rPr>
                <w:b w:val="0"/>
                <w:bCs/>
                <w:sz w:val="18"/>
                <w:szCs w:val="18"/>
              </w:rPr>
            </w:pPr>
            <w:r w:rsidRPr="00A1115A">
              <w:rPr>
                <w:b w:val="0"/>
                <w:bCs/>
                <w:sz w:val="18"/>
                <w:szCs w:val="18"/>
              </w:rPr>
              <w:t>DFT-s-ODFM</w:t>
            </w:r>
          </w:p>
        </w:tc>
        <w:tc>
          <w:tcPr>
            <w:tcW w:w="1498" w:type="dxa"/>
          </w:tcPr>
          <w:p w14:paraId="36F346EF"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242" w:type="dxa"/>
          </w:tcPr>
          <w:p w14:paraId="2DF50F13"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D5013FC"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741B7A58"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5D316CF7"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4C2E2841"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See Table 6.2F.2-1</w:t>
            </w:r>
          </w:p>
        </w:tc>
      </w:tr>
      <w:tr w:rsidR="00CE528C" w:rsidRPr="00A1115A" w14:paraId="7CDE0E38" w14:textId="77777777" w:rsidTr="00031094">
        <w:trPr>
          <w:trHeight w:val="20"/>
          <w:jc w:val="center"/>
        </w:trPr>
        <w:tc>
          <w:tcPr>
            <w:tcW w:w="1574" w:type="dxa"/>
            <w:tcBorders>
              <w:top w:val="nil"/>
              <w:bottom w:val="nil"/>
            </w:tcBorders>
            <w:shd w:val="clear" w:color="auto" w:fill="auto"/>
          </w:tcPr>
          <w:p w14:paraId="0ABE7D15" w14:textId="77777777" w:rsidR="00CE528C" w:rsidRPr="00A1115A" w:rsidRDefault="00CE528C" w:rsidP="00031094">
            <w:pPr>
              <w:pStyle w:val="FL"/>
              <w:spacing w:before="0" w:after="0"/>
              <w:rPr>
                <w:b w:val="0"/>
                <w:bCs/>
                <w:sz w:val="18"/>
                <w:szCs w:val="18"/>
              </w:rPr>
            </w:pPr>
          </w:p>
        </w:tc>
        <w:tc>
          <w:tcPr>
            <w:tcW w:w="1498" w:type="dxa"/>
          </w:tcPr>
          <w:p w14:paraId="48D13332"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242" w:type="dxa"/>
          </w:tcPr>
          <w:p w14:paraId="1CA5D138"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5812D5"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6DD745C6"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69CB94F"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757DF99E" w14:textId="77777777" w:rsidR="00CE528C" w:rsidRPr="00A1115A" w:rsidRDefault="00CE528C" w:rsidP="00031094">
            <w:pPr>
              <w:pStyle w:val="FL"/>
              <w:spacing w:before="0" w:after="0"/>
              <w:rPr>
                <w:rFonts w:cs="Arial"/>
                <w:b w:val="0"/>
                <w:bCs/>
                <w:sz w:val="18"/>
                <w:szCs w:val="18"/>
              </w:rPr>
            </w:pPr>
          </w:p>
        </w:tc>
      </w:tr>
      <w:tr w:rsidR="00CE528C" w:rsidRPr="00A1115A" w14:paraId="42E99EA8" w14:textId="77777777" w:rsidTr="00031094">
        <w:trPr>
          <w:trHeight w:val="20"/>
          <w:jc w:val="center"/>
        </w:trPr>
        <w:tc>
          <w:tcPr>
            <w:tcW w:w="1574" w:type="dxa"/>
            <w:tcBorders>
              <w:top w:val="nil"/>
              <w:bottom w:val="nil"/>
            </w:tcBorders>
            <w:shd w:val="clear" w:color="auto" w:fill="auto"/>
          </w:tcPr>
          <w:p w14:paraId="6DD462DE" w14:textId="77777777" w:rsidR="00CE528C" w:rsidRPr="00A1115A" w:rsidRDefault="00CE528C" w:rsidP="00031094">
            <w:pPr>
              <w:pStyle w:val="FL"/>
              <w:spacing w:before="0" w:after="0"/>
              <w:rPr>
                <w:b w:val="0"/>
                <w:bCs/>
                <w:sz w:val="18"/>
                <w:szCs w:val="18"/>
              </w:rPr>
            </w:pPr>
          </w:p>
        </w:tc>
        <w:tc>
          <w:tcPr>
            <w:tcW w:w="1498" w:type="dxa"/>
          </w:tcPr>
          <w:p w14:paraId="07E1C77A"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242" w:type="dxa"/>
          </w:tcPr>
          <w:p w14:paraId="7BAE4B4A" w14:textId="77777777" w:rsidR="00CE528C" w:rsidRPr="00A1115A" w:rsidRDefault="00CE528C" w:rsidP="00031094">
            <w:pPr>
              <w:pStyle w:val="FL"/>
              <w:spacing w:before="0" w:after="0"/>
              <w:rPr>
                <w:b w:val="0"/>
                <w:bCs/>
                <w:sz w:val="18"/>
                <w:szCs w:val="18"/>
              </w:rPr>
            </w:pPr>
            <w:r w:rsidRPr="00A1115A">
              <w:rPr>
                <w:rFonts w:cs="Arial"/>
                <w:b w:val="0"/>
                <w:bCs/>
                <w:sz w:val="18"/>
                <w:szCs w:val="18"/>
              </w:rPr>
              <w:t>≤ 9.0</w:t>
            </w:r>
          </w:p>
        </w:tc>
        <w:tc>
          <w:tcPr>
            <w:tcW w:w="1351" w:type="dxa"/>
          </w:tcPr>
          <w:p w14:paraId="688B4A05"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42A390A3"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 4.5</w:t>
            </w:r>
          </w:p>
        </w:tc>
        <w:tc>
          <w:tcPr>
            <w:tcW w:w="1278" w:type="dxa"/>
          </w:tcPr>
          <w:p w14:paraId="17F0897F"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01D77D2B" w14:textId="77777777" w:rsidR="00CE528C" w:rsidRPr="00A1115A" w:rsidRDefault="00CE528C" w:rsidP="00031094">
            <w:pPr>
              <w:pStyle w:val="FL"/>
              <w:spacing w:before="0" w:after="0"/>
              <w:rPr>
                <w:rFonts w:cs="Arial"/>
                <w:b w:val="0"/>
                <w:bCs/>
                <w:sz w:val="18"/>
                <w:szCs w:val="18"/>
              </w:rPr>
            </w:pPr>
          </w:p>
        </w:tc>
      </w:tr>
      <w:tr w:rsidR="00CE528C" w:rsidRPr="00A1115A" w14:paraId="1B33F9FC" w14:textId="77777777" w:rsidTr="00031094">
        <w:trPr>
          <w:trHeight w:val="20"/>
          <w:jc w:val="center"/>
        </w:trPr>
        <w:tc>
          <w:tcPr>
            <w:tcW w:w="1574" w:type="dxa"/>
            <w:tcBorders>
              <w:top w:val="nil"/>
              <w:bottom w:val="single" w:sz="4" w:space="0" w:color="auto"/>
            </w:tcBorders>
            <w:shd w:val="clear" w:color="auto" w:fill="auto"/>
          </w:tcPr>
          <w:p w14:paraId="17786A2E" w14:textId="77777777" w:rsidR="00CE528C" w:rsidRPr="00A1115A" w:rsidRDefault="00CE528C" w:rsidP="00031094">
            <w:pPr>
              <w:pStyle w:val="FL"/>
              <w:spacing w:before="0" w:after="0"/>
              <w:rPr>
                <w:b w:val="0"/>
                <w:bCs/>
                <w:sz w:val="18"/>
                <w:szCs w:val="18"/>
              </w:rPr>
            </w:pPr>
          </w:p>
        </w:tc>
        <w:tc>
          <w:tcPr>
            <w:tcW w:w="1498" w:type="dxa"/>
          </w:tcPr>
          <w:p w14:paraId="018E1459"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242" w:type="dxa"/>
          </w:tcPr>
          <w:p w14:paraId="42AF3F32"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184917"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6B8DA30"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C972D50"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7EB25A02" w14:textId="77777777" w:rsidR="00CE528C" w:rsidRPr="00A1115A" w:rsidRDefault="00CE528C" w:rsidP="00031094">
            <w:pPr>
              <w:pStyle w:val="FL"/>
              <w:spacing w:before="0" w:after="0"/>
              <w:rPr>
                <w:rFonts w:cs="Arial"/>
                <w:b w:val="0"/>
                <w:bCs/>
                <w:sz w:val="18"/>
                <w:szCs w:val="18"/>
              </w:rPr>
            </w:pPr>
          </w:p>
        </w:tc>
      </w:tr>
      <w:tr w:rsidR="00CE528C" w:rsidRPr="00A1115A" w14:paraId="57ED7D4D" w14:textId="77777777" w:rsidTr="00031094">
        <w:trPr>
          <w:trHeight w:val="20"/>
          <w:jc w:val="center"/>
        </w:trPr>
        <w:tc>
          <w:tcPr>
            <w:tcW w:w="1574" w:type="dxa"/>
            <w:tcBorders>
              <w:bottom w:val="nil"/>
            </w:tcBorders>
            <w:shd w:val="clear" w:color="auto" w:fill="auto"/>
          </w:tcPr>
          <w:p w14:paraId="340A0ABF" w14:textId="77777777" w:rsidR="00CE528C" w:rsidRPr="00A1115A" w:rsidRDefault="00CE528C" w:rsidP="00031094">
            <w:pPr>
              <w:pStyle w:val="FL"/>
              <w:spacing w:before="0" w:after="0"/>
              <w:rPr>
                <w:b w:val="0"/>
                <w:bCs/>
                <w:sz w:val="18"/>
                <w:szCs w:val="18"/>
              </w:rPr>
            </w:pPr>
            <w:r w:rsidRPr="00A1115A">
              <w:rPr>
                <w:b w:val="0"/>
                <w:bCs/>
                <w:sz w:val="18"/>
                <w:szCs w:val="18"/>
              </w:rPr>
              <w:t>CP-OFDM</w:t>
            </w:r>
          </w:p>
        </w:tc>
        <w:tc>
          <w:tcPr>
            <w:tcW w:w="1498" w:type="dxa"/>
          </w:tcPr>
          <w:p w14:paraId="004AFED5"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242" w:type="dxa"/>
          </w:tcPr>
          <w:p w14:paraId="581EE2C1"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3EDFADB"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4BBD6545"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BE2ED5F"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0BB91F2B" w14:textId="77777777" w:rsidR="00CE528C" w:rsidRPr="00A1115A" w:rsidRDefault="00CE528C" w:rsidP="00031094">
            <w:pPr>
              <w:pStyle w:val="FL"/>
              <w:spacing w:before="0" w:after="0"/>
              <w:rPr>
                <w:rFonts w:cs="Arial"/>
                <w:b w:val="0"/>
                <w:bCs/>
                <w:sz w:val="18"/>
                <w:szCs w:val="18"/>
              </w:rPr>
            </w:pPr>
          </w:p>
        </w:tc>
      </w:tr>
      <w:tr w:rsidR="00CE528C" w:rsidRPr="00A1115A" w14:paraId="30915CEF" w14:textId="77777777" w:rsidTr="00031094">
        <w:trPr>
          <w:trHeight w:val="20"/>
          <w:jc w:val="center"/>
        </w:trPr>
        <w:tc>
          <w:tcPr>
            <w:tcW w:w="1574" w:type="dxa"/>
            <w:tcBorders>
              <w:top w:val="nil"/>
              <w:bottom w:val="nil"/>
            </w:tcBorders>
            <w:shd w:val="clear" w:color="auto" w:fill="auto"/>
          </w:tcPr>
          <w:p w14:paraId="4CECD427" w14:textId="77777777" w:rsidR="00CE528C" w:rsidRPr="00A1115A" w:rsidRDefault="00CE528C" w:rsidP="00031094">
            <w:pPr>
              <w:pStyle w:val="FL"/>
              <w:spacing w:before="0" w:after="0"/>
              <w:rPr>
                <w:b w:val="0"/>
                <w:bCs/>
                <w:sz w:val="18"/>
                <w:szCs w:val="18"/>
              </w:rPr>
            </w:pPr>
          </w:p>
        </w:tc>
        <w:tc>
          <w:tcPr>
            <w:tcW w:w="1498" w:type="dxa"/>
          </w:tcPr>
          <w:p w14:paraId="3493CC90"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242" w:type="dxa"/>
          </w:tcPr>
          <w:p w14:paraId="251B7579"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9766F89"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3FA1A6A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783EE66"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5B5D97B2" w14:textId="77777777" w:rsidR="00CE528C" w:rsidRPr="00A1115A" w:rsidRDefault="00CE528C" w:rsidP="00031094">
            <w:pPr>
              <w:pStyle w:val="FL"/>
              <w:spacing w:before="0" w:after="0"/>
              <w:rPr>
                <w:rFonts w:cs="Arial"/>
                <w:b w:val="0"/>
                <w:bCs/>
                <w:sz w:val="18"/>
                <w:szCs w:val="18"/>
              </w:rPr>
            </w:pPr>
          </w:p>
        </w:tc>
      </w:tr>
      <w:tr w:rsidR="00CE528C" w:rsidRPr="00A1115A" w14:paraId="610CCD4A" w14:textId="77777777" w:rsidTr="00031094">
        <w:trPr>
          <w:trHeight w:val="20"/>
          <w:jc w:val="center"/>
        </w:trPr>
        <w:tc>
          <w:tcPr>
            <w:tcW w:w="1574" w:type="dxa"/>
            <w:tcBorders>
              <w:top w:val="nil"/>
              <w:bottom w:val="nil"/>
            </w:tcBorders>
            <w:shd w:val="clear" w:color="auto" w:fill="auto"/>
          </w:tcPr>
          <w:p w14:paraId="53A70B6C" w14:textId="77777777" w:rsidR="00CE528C" w:rsidRPr="00A1115A" w:rsidRDefault="00CE528C" w:rsidP="00031094">
            <w:pPr>
              <w:pStyle w:val="FL"/>
              <w:spacing w:before="0" w:after="0"/>
              <w:rPr>
                <w:b w:val="0"/>
                <w:bCs/>
                <w:sz w:val="18"/>
                <w:szCs w:val="18"/>
              </w:rPr>
            </w:pPr>
          </w:p>
        </w:tc>
        <w:tc>
          <w:tcPr>
            <w:tcW w:w="1498" w:type="dxa"/>
          </w:tcPr>
          <w:p w14:paraId="4A6E1CD4"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242" w:type="dxa"/>
          </w:tcPr>
          <w:p w14:paraId="7D54CEBF"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98C7E82"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5DDE0449"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957542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16449B76" w14:textId="77777777" w:rsidR="00CE528C" w:rsidRPr="00A1115A" w:rsidRDefault="00CE528C" w:rsidP="00031094">
            <w:pPr>
              <w:pStyle w:val="FL"/>
              <w:spacing w:before="0" w:after="0"/>
              <w:rPr>
                <w:rFonts w:cs="Arial"/>
                <w:b w:val="0"/>
                <w:bCs/>
                <w:sz w:val="18"/>
                <w:szCs w:val="18"/>
              </w:rPr>
            </w:pPr>
          </w:p>
        </w:tc>
      </w:tr>
      <w:tr w:rsidR="00CE528C" w:rsidRPr="00A1115A" w14:paraId="7B9B5F5B" w14:textId="77777777" w:rsidTr="00031094">
        <w:trPr>
          <w:trHeight w:val="20"/>
          <w:jc w:val="center"/>
        </w:trPr>
        <w:tc>
          <w:tcPr>
            <w:tcW w:w="1574" w:type="dxa"/>
            <w:tcBorders>
              <w:top w:val="nil"/>
            </w:tcBorders>
            <w:shd w:val="clear" w:color="auto" w:fill="auto"/>
          </w:tcPr>
          <w:p w14:paraId="432C7E67" w14:textId="77777777" w:rsidR="00CE528C" w:rsidRPr="00A1115A" w:rsidRDefault="00CE528C" w:rsidP="00031094">
            <w:pPr>
              <w:pStyle w:val="FL"/>
              <w:spacing w:before="0" w:after="0"/>
              <w:rPr>
                <w:b w:val="0"/>
                <w:bCs/>
                <w:sz w:val="18"/>
                <w:szCs w:val="18"/>
              </w:rPr>
            </w:pPr>
          </w:p>
        </w:tc>
        <w:tc>
          <w:tcPr>
            <w:tcW w:w="1498" w:type="dxa"/>
          </w:tcPr>
          <w:p w14:paraId="1CFA0C30"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242" w:type="dxa"/>
          </w:tcPr>
          <w:p w14:paraId="3FB24DF3"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6654C2E" w14:textId="77777777" w:rsidR="00CE528C" w:rsidRPr="00A1115A" w:rsidRDefault="00CE528C" w:rsidP="00031094">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7283F93"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E1BD375"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5C8BD5F1" w14:textId="77777777" w:rsidR="00CE528C" w:rsidRPr="00A1115A" w:rsidRDefault="00CE528C" w:rsidP="00031094">
            <w:pPr>
              <w:pStyle w:val="FL"/>
              <w:spacing w:before="0" w:after="0"/>
              <w:rPr>
                <w:rFonts w:cs="Arial"/>
                <w:b w:val="0"/>
                <w:bCs/>
                <w:sz w:val="18"/>
                <w:szCs w:val="18"/>
              </w:rPr>
            </w:pPr>
          </w:p>
        </w:tc>
      </w:tr>
      <w:tr w:rsidR="00CE528C" w:rsidRPr="00A1115A" w14:paraId="2980D816" w14:textId="77777777" w:rsidTr="00031094">
        <w:trPr>
          <w:trHeight w:val="20"/>
          <w:jc w:val="center"/>
        </w:trPr>
        <w:tc>
          <w:tcPr>
            <w:tcW w:w="9489" w:type="dxa"/>
            <w:gridSpan w:val="7"/>
          </w:tcPr>
          <w:p w14:paraId="12A619FA" w14:textId="77777777" w:rsidR="00CE528C" w:rsidRPr="00A1115A" w:rsidRDefault="00CE528C" w:rsidP="00031094">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93F3F4D" w14:textId="77777777" w:rsidR="00CE528C" w:rsidRPr="00A1115A" w:rsidRDefault="00CE528C" w:rsidP="00031094">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5A6C1848" w14:textId="77777777" w:rsidR="00CE528C" w:rsidRPr="00A1115A" w:rsidRDefault="00CE528C" w:rsidP="00031094">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7FEC5B8B" w14:textId="77777777" w:rsidR="00CE528C" w:rsidRPr="00A1115A" w:rsidRDefault="00CE528C" w:rsidP="00031094">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EE8FBE" w14:textId="77777777" w:rsidR="00CE528C" w:rsidRPr="00A1115A" w:rsidRDefault="00CE528C" w:rsidP="00CE528C"/>
    <w:p w14:paraId="310D5E5E" w14:textId="77777777" w:rsidR="00CE528C" w:rsidRPr="00A1115A" w:rsidRDefault="00CE528C" w:rsidP="00CE528C">
      <w:pPr>
        <w:pStyle w:val="40"/>
      </w:pPr>
      <w:r w:rsidRPr="00A1115A">
        <w:t>6.2F.3.5</w:t>
      </w:r>
      <w:r w:rsidRPr="00A1115A">
        <w:tab/>
      </w:r>
      <w:proofErr w:type="gramStart"/>
      <w:r w:rsidRPr="00A1115A">
        <w:t>A-</w:t>
      </w:r>
      <w:proofErr w:type="gramEnd"/>
      <w:r w:rsidRPr="00A1115A">
        <w:t>MPR for NS_31</w:t>
      </w:r>
    </w:p>
    <w:p w14:paraId="68E9F6AA" w14:textId="77777777" w:rsidR="00CE528C" w:rsidRPr="00A1115A" w:rsidRDefault="00CE528C" w:rsidP="00CE528C">
      <w:r w:rsidRPr="00A1115A">
        <w:t>When "NS_31" is indicated in the cell, the A-MPR is specified in Table 6.2F.3.5-1.</w:t>
      </w:r>
    </w:p>
    <w:p w14:paraId="72A8D2A3" w14:textId="77777777" w:rsidR="00CE528C" w:rsidRPr="00A1115A" w:rsidRDefault="00CE528C" w:rsidP="00CE528C">
      <w:pPr>
        <w:pStyle w:val="TH"/>
      </w:pPr>
      <w:r w:rsidRPr="00A1115A">
        <w:t>Table 6.2F.3.5-1: A-MPR for NS_31 power class 5</w:t>
      </w:r>
    </w:p>
    <w:tbl>
      <w:tblPr>
        <w:tblStyle w:val="aff3"/>
        <w:tblW w:w="0" w:type="auto"/>
        <w:jc w:val="center"/>
        <w:tblLook w:val="04A0" w:firstRow="1" w:lastRow="0" w:firstColumn="1" w:lastColumn="0" w:noHBand="0" w:noVBand="1"/>
      </w:tblPr>
      <w:tblGrid>
        <w:gridCol w:w="1574"/>
        <w:gridCol w:w="1498"/>
        <w:gridCol w:w="1278"/>
        <w:gridCol w:w="1278"/>
        <w:gridCol w:w="1278"/>
      </w:tblGrid>
      <w:tr w:rsidR="00CE528C" w:rsidRPr="00A1115A" w14:paraId="30684D98" w14:textId="77777777" w:rsidTr="00031094">
        <w:trPr>
          <w:trHeight w:val="237"/>
          <w:jc w:val="center"/>
        </w:trPr>
        <w:tc>
          <w:tcPr>
            <w:tcW w:w="1574" w:type="dxa"/>
            <w:tcBorders>
              <w:bottom w:val="nil"/>
            </w:tcBorders>
            <w:shd w:val="clear" w:color="auto" w:fill="auto"/>
          </w:tcPr>
          <w:p w14:paraId="51A5B338" w14:textId="77777777" w:rsidR="00CE528C" w:rsidRPr="00A1115A" w:rsidRDefault="00CE528C" w:rsidP="00031094">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5CD95CDC" w14:textId="77777777" w:rsidR="00CE528C" w:rsidRPr="00A1115A" w:rsidRDefault="00CE528C" w:rsidP="00031094">
            <w:pPr>
              <w:pStyle w:val="FL"/>
              <w:spacing w:before="0" w:after="0"/>
              <w:rPr>
                <w:sz w:val="18"/>
                <w:szCs w:val="18"/>
              </w:rPr>
            </w:pPr>
            <w:r w:rsidRPr="00A1115A">
              <w:rPr>
                <w:sz w:val="18"/>
                <w:szCs w:val="18"/>
              </w:rPr>
              <w:t>Modulation</w:t>
            </w:r>
          </w:p>
        </w:tc>
        <w:tc>
          <w:tcPr>
            <w:tcW w:w="1278" w:type="dxa"/>
          </w:tcPr>
          <w:p w14:paraId="19CC44E2" w14:textId="77777777" w:rsidR="00CE528C" w:rsidRPr="00A1115A" w:rsidRDefault="00CE528C" w:rsidP="00031094">
            <w:pPr>
              <w:pStyle w:val="FL"/>
              <w:spacing w:before="0" w:after="0"/>
              <w:rPr>
                <w:sz w:val="18"/>
                <w:szCs w:val="18"/>
              </w:rPr>
            </w:pPr>
            <w:r w:rsidRPr="00A1115A">
              <w:rPr>
                <w:sz w:val="18"/>
                <w:szCs w:val="18"/>
              </w:rPr>
              <w:t>RB Allocation (Note 2)</w:t>
            </w:r>
          </w:p>
        </w:tc>
        <w:tc>
          <w:tcPr>
            <w:tcW w:w="2556" w:type="dxa"/>
            <w:gridSpan w:val="2"/>
          </w:tcPr>
          <w:p w14:paraId="4C7B473A" w14:textId="77777777" w:rsidR="00CE528C" w:rsidRPr="00A1115A" w:rsidRDefault="00CE528C" w:rsidP="00031094">
            <w:pPr>
              <w:pStyle w:val="FL"/>
              <w:spacing w:before="0" w:after="0"/>
              <w:rPr>
                <w:sz w:val="18"/>
                <w:szCs w:val="18"/>
              </w:rPr>
            </w:pPr>
            <w:r w:rsidRPr="00A1115A">
              <w:rPr>
                <w:sz w:val="18"/>
                <w:szCs w:val="18"/>
              </w:rPr>
              <w:t>RB Allocation (Note 3)</w:t>
            </w:r>
          </w:p>
        </w:tc>
      </w:tr>
      <w:tr w:rsidR="00CE528C" w:rsidRPr="00A1115A" w14:paraId="1BDE6ADB" w14:textId="77777777" w:rsidTr="00031094">
        <w:trPr>
          <w:trHeight w:val="237"/>
          <w:jc w:val="center"/>
        </w:trPr>
        <w:tc>
          <w:tcPr>
            <w:tcW w:w="1574" w:type="dxa"/>
            <w:tcBorders>
              <w:top w:val="nil"/>
              <w:bottom w:val="single" w:sz="4" w:space="0" w:color="auto"/>
            </w:tcBorders>
            <w:shd w:val="clear" w:color="auto" w:fill="auto"/>
          </w:tcPr>
          <w:p w14:paraId="2C758BAC" w14:textId="77777777" w:rsidR="00CE528C" w:rsidRPr="00A1115A" w:rsidRDefault="00CE528C" w:rsidP="00031094">
            <w:pPr>
              <w:pStyle w:val="FL"/>
              <w:spacing w:before="0" w:after="0"/>
              <w:rPr>
                <w:sz w:val="18"/>
                <w:szCs w:val="18"/>
              </w:rPr>
            </w:pPr>
          </w:p>
        </w:tc>
        <w:tc>
          <w:tcPr>
            <w:tcW w:w="1498" w:type="dxa"/>
            <w:tcBorders>
              <w:top w:val="nil"/>
            </w:tcBorders>
            <w:shd w:val="clear" w:color="auto" w:fill="auto"/>
          </w:tcPr>
          <w:p w14:paraId="347C1BF4" w14:textId="77777777" w:rsidR="00CE528C" w:rsidRPr="00A1115A" w:rsidRDefault="00CE528C" w:rsidP="00031094">
            <w:pPr>
              <w:pStyle w:val="FL"/>
              <w:spacing w:before="0" w:after="0"/>
              <w:rPr>
                <w:sz w:val="18"/>
                <w:szCs w:val="18"/>
              </w:rPr>
            </w:pPr>
          </w:p>
        </w:tc>
        <w:tc>
          <w:tcPr>
            <w:tcW w:w="1278" w:type="dxa"/>
            <w:tcBorders>
              <w:bottom w:val="single" w:sz="4" w:space="0" w:color="auto"/>
            </w:tcBorders>
          </w:tcPr>
          <w:p w14:paraId="18492AA6" w14:textId="77777777" w:rsidR="00CE528C" w:rsidRPr="00A1115A" w:rsidRDefault="00CE528C" w:rsidP="00031094">
            <w:pPr>
              <w:pStyle w:val="FL"/>
              <w:spacing w:before="0" w:after="0"/>
              <w:rPr>
                <w:sz w:val="18"/>
                <w:szCs w:val="18"/>
              </w:rPr>
            </w:pPr>
            <w:r w:rsidRPr="00A1115A">
              <w:rPr>
                <w:sz w:val="18"/>
                <w:szCs w:val="18"/>
              </w:rPr>
              <w:t>Full/Partial</w:t>
            </w:r>
          </w:p>
        </w:tc>
        <w:tc>
          <w:tcPr>
            <w:tcW w:w="1278" w:type="dxa"/>
          </w:tcPr>
          <w:p w14:paraId="49F5CEF6" w14:textId="77777777" w:rsidR="00CE528C" w:rsidRPr="00A1115A" w:rsidRDefault="00CE528C" w:rsidP="00031094">
            <w:pPr>
              <w:pStyle w:val="FL"/>
              <w:spacing w:before="0" w:after="0"/>
              <w:rPr>
                <w:sz w:val="18"/>
                <w:szCs w:val="18"/>
              </w:rPr>
            </w:pPr>
            <w:r w:rsidRPr="00A1115A">
              <w:rPr>
                <w:sz w:val="18"/>
                <w:szCs w:val="18"/>
              </w:rPr>
              <w:t>Full (dB)</w:t>
            </w:r>
          </w:p>
        </w:tc>
        <w:tc>
          <w:tcPr>
            <w:tcW w:w="1278" w:type="dxa"/>
          </w:tcPr>
          <w:p w14:paraId="76119718" w14:textId="77777777" w:rsidR="00CE528C" w:rsidRPr="00A1115A" w:rsidRDefault="00CE528C" w:rsidP="00031094">
            <w:pPr>
              <w:pStyle w:val="FL"/>
              <w:spacing w:before="0" w:after="0"/>
              <w:rPr>
                <w:sz w:val="18"/>
                <w:szCs w:val="18"/>
              </w:rPr>
            </w:pPr>
            <w:r w:rsidRPr="00A1115A">
              <w:rPr>
                <w:sz w:val="18"/>
                <w:szCs w:val="18"/>
              </w:rPr>
              <w:t>Partial (dB)</w:t>
            </w:r>
          </w:p>
        </w:tc>
      </w:tr>
      <w:tr w:rsidR="00CE528C" w:rsidRPr="00A1115A" w14:paraId="3E9C374F" w14:textId="77777777" w:rsidTr="00031094">
        <w:trPr>
          <w:trHeight w:val="20"/>
          <w:jc w:val="center"/>
        </w:trPr>
        <w:tc>
          <w:tcPr>
            <w:tcW w:w="1574" w:type="dxa"/>
            <w:tcBorders>
              <w:bottom w:val="nil"/>
            </w:tcBorders>
            <w:shd w:val="clear" w:color="auto" w:fill="auto"/>
          </w:tcPr>
          <w:p w14:paraId="3EB62634" w14:textId="77777777" w:rsidR="00CE528C" w:rsidRPr="00A1115A" w:rsidRDefault="00CE528C" w:rsidP="00031094">
            <w:pPr>
              <w:pStyle w:val="FL"/>
              <w:spacing w:before="0" w:after="0"/>
              <w:rPr>
                <w:b w:val="0"/>
                <w:bCs/>
                <w:sz w:val="18"/>
                <w:szCs w:val="18"/>
              </w:rPr>
            </w:pPr>
            <w:r w:rsidRPr="00A1115A">
              <w:rPr>
                <w:b w:val="0"/>
                <w:bCs/>
                <w:sz w:val="18"/>
                <w:szCs w:val="18"/>
              </w:rPr>
              <w:t>DFT-s-ODFM</w:t>
            </w:r>
          </w:p>
        </w:tc>
        <w:tc>
          <w:tcPr>
            <w:tcW w:w="1498" w:type="dxa"/>
          </w:tcPr>
          <w:p w14:paraId="6CE48024"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514CA76"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59A7BB33"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C5856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2C89FC6F" w14:textId="77777777" w:rsidTr="00031094">
        <w:trPr>
          <w:trHeight w:val="20"/>
          <w:jc w:val="center"/>
        </w:trPr>
        <w:tc>
          <w:tcPr>
            <w:tcW w:w="1574" w:type="dxa"/>
            <w:tcBorders>
              <w:top w:val="nil"/>
              <w:bottom w:val="nil"/>
            </w:tcBorders>
            <w:shd w:val="clear" w:color="auto" w:fill="auto"/>
          </w:tcPr>
          <w:p w14:paraId="0A029896" w14:textId="77777777" w:rsidR="00CE528C" w:rsidRPr="00A1115A" w:rsidRDefault="00CE528C" w:rsidP="00031094">
            <w:pPr>
              <w:pStyle w:val="FL"/>
              <w:spacing w:before="0" w:after="0"/>
              <w:rPr>
                <w:b w:val="0"/>
                <w:bCs/>
                <w:sz w:val="18"/>
                <w:szCs w:val="18"/>
              </w:rPr>
            </w:pPr>
          </w:p>
        </w:tc>
        <w:tc>
          <w:tcPr>
            <w:tcW w:w="1498" w:type="dxa"/>
          </w:tcPr>
          <w:p w14:paraId="20A45F87"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CF177E3" w14:textId="77777777" w:rsidR="00CE528C" w:rsidRPr="00A1115A" w:rsidRDefault="00CE528C" w:rsidP="00031094">
            <w:pPr>
              <w:pStyle w:val="FL"/>
              <w:spacing w:before="0" w:after="0"/>
              <w:rPr>
                <w:rFonts w:cs="Arial"/>
                <w:b w:val="0"/>
                <w:bCs/>
                <w:sz w:val="18"/>
                <w:szCs w:val="18"/>
              </w:rPr>
            </w:pPr>
          </w:p>
        </w:tc>
        <w:tc>
          <w:tcPr>
            <w:tcW w:w="1278" w:type="dxa"/>
          </w:tcPr>
          <w:p w14:paraId="369121FF"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78D20801"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3D41E202" w14:textId="77777777" w:rsidTr="00031094">
        <w:trPr>
          <w:trHeight w:val="20"/>
          <w:jc w:val="center"/>
        </w:trPr>
        <w:tc>
          <w:tcPr>
            <w:tcW w:w="1574" w:type="dxa"/>
            <w:tcBorders>
              <w:top w:val="nil"/>
              <w:bottom w:val="nil"/>
            </w:tcBorders>
            <w:shd w:val="clear" w:color="auto" w:fill="auto"/>
          </w:tcPr>
          <w:p w14:paraId="44A601B8" w14:textId="77777777" w:rsidR="00CE528C" w:rsidRPr="00A1115A" w:rsidRDefault="00CE528C" w:rsidP="00031094">
            <w:pPr>
              <w:pStyle w:val="FL"/>
              <w:spacing w:before="0" w:after="0"/>
              <w:rPr>
                <w:b w:val="0"/>
                <w:bCs/>
                <w:sz w:val="18"/>
                <w:szCs w:val="18"/>
              </w:rPr>
            </w:pPr>
          </w:p>
        </w:tc>
        <w:tc>
          <w:tcPr>
            <w:tcW w:w="1498" w:type="dxa"/>
          </w:tcPr>
          <w:p w14:paraId="2F9CD00E"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2DE66541" w14:textId="77777777" w:rsidR="00CE528C" w:rsidRPr="00A1115A" w:rsidRDefault="00CE528C" w:rsidP="00031094">
            <w:pPr>
              <w:pStyle w:val="FL"/>
              <w:spacing w:before="0" w:after="0"/>
              <w:rPr>
                <w:rFonts w:cs="Arial"/>
                <w:b w:val="0"/>
                <w:bCs/>
                <w:sz w:val="18"/>
                <w:szCs w:val="18"/>
              </w:rPr>
            </w:pPr>
          </w:p>
        </w:tc>
        <w:tc>
          <w:tcPr>
            <w:tcW w:w="1278" w:type="dxa"/>
          </w:tcPr>
          <w:p w14:paraId="7AC742FB"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 4.0</w:t>
            </w:r>
          </w:p>
        </w:tc>
        <w:tc>
          <w:tcPr>
            <w:tcW w:w="1278" w:type="dxa"/>
          </w:tcPr>
          <w:p w14:paraId="49618541"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0F6F4E2A" w14:textId="77777777" w:rsidTr="00031094">
        <w:trPr>
          <w:trHeight w:val="20"/>
          <w:jc w:val="center"/>
        </w:trPr>
        <w:tc>
          <w:tcPr>
            <w:tcW w:w="1574" w:type="dxa"/>
            <w:tcBorders>
              <w:top w:val="nil"/>
              <w:bottom w:val="single" w:sz="4" w:space="0" w:color="auto"/>
            </w:tcBorders>
            <w:shd w:val="clear" w:color="auto" w:fill="auto"/>
          </w:tcPr>
          <w:p w14:paraId="238846F0" w14:textId="77777777" w:rsidR="00CE528C" w:rsidRPr="00A1115A" w:rsidRDefault="00CE528C" w:rsidP="00031094">
            <w:pPr>
              <w:pStyle w:val="FL"/>
              <w:spacing w:before="0" w:after="0"/>
              <w:rPr>
                <w:b w:val="0"/>
                <w:bCs/>
                <w:sz w:val="18"/>
                <w:szCs w:val="18"/>
              </w:rPr>
            </w:pPr>
          </w:p>
        </w:tc>
        <w:tc>
          <w:tcPr>
            <w:tcW w:w="1498" w:type="dxa"/>
          </w:tcPr>
          <w:p w14:paraId="3E16215B"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20A746D" w14:textId="77777777" w:rsidR="00CE528C" w:rsidRPr="00A1115A" w:rsidRDefault="00CE528C" w:rsidP="00031094">
            <w:pPr>
              <w:pStyle w:val="FL"/>
              <w:spacing w:before="0" w:after="0"/>
              <w:rPr>
                <w:rFonts w:cs="Arial"/>
                <w:b w:val="0"/>
                <w:bCs/>
                <w:sz w:val="18"/>
                <w:szCs w:val="18"/>
              </w:rPr>
            </w:pPr>
          </w:p>
        </w:tc>
        <w:tc>
          <w:tcPr>
            <w:tcW w:w="1278" w:type="dxa"/>
          </w:tcPr>
          <w:p w14:paraId="162167A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A92DE85"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0660C834" w14:textId="77777777" w:rsidTr="00031094">
        <w:trPr>
          <w:trHeight w:val="20"/>
          <w:jc w:val="center"/>
        </w:trPr>
        <w:tc>
          <w:tcPr>
            <w:tcW w:w="1574" w:type="dxa"/>
            <w:tcBorders>
              <w:bottom w:val="nil"/>
            </w:tcBorders>
            <w:shd w:val="clear" w:color="auto" w:fill="auto"/>
          </w:tcPr>
          <w:p w14:paraId="3C165D6D" w14:textId="77777777" w:rsidR="00CE528C" w:rsidRPr="00A1115A" w:rsidRDefault="00CE528C" w:rsidP="00031094">
            <w:pPr>
              <w:pStyle w:val="FL"/>
              <w:spacing w:before="0" w:after="0"/>
              <w:rPr>
                <w:b w:val="0"/>
                <w:bCs/>
                <w:sz w:val="18"/>
                <w:szCs w:val="18"/>
              </w:rPr>
            </w:pPr>
            <w:r w:rsidRPr="00A1115A">
              <w:rPr>
                <w:b w:val="0"/>
                <w:bCs/>
                <w:sz w:val="18"/>
                <w:szCs w:val="18"/>
              </w:rPr>
              <w:t>CP-OFDM</w:t>
            </w:r>
          </w:p>
        </w:tc>
        <w:tc>
          <w:tcPr>
            <w:tcW w:w="1498" w:type="dxa"/>
          </w:tcPr>
          <w:p w14:paraId="410AF2F8"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C17DBCC" w14:textId="77777777" w:rsidR="00CE528C" w:rsidRPr="00A1115A" w:rsidRDefault="00CE528C" w:rsidP="00031094">
            <w:pPr>
              <w:pStyle w:val="FL"/>
              <w:spacing w:before="0" w:after="0"/>
              <w:rPr>
                <w:rFonts w:cs="Arial"/>
                <w:b w:val="0"/>
                <w:bCs/>
                <w:sz w:val="18"/>
                <w:szCs w:val="18"/>
              </w:rPr>
            </w:pPr>
          </w:p>
        </w:tc>
        <w:tc>
          <w:tcPr>
            <w:tcW w:w="1278" w:type="dxa"/>
          </w:tcPr>
          <w:p w14:paraId="1A581AC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108B6F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58D11F53" w14:textId="77777777" w:rsidTr="00031094">
        <w:trPr>
          <w:trHeight w:val="20"/>
          <w:jc w:val="center"/>
        </w:trPr>
        <w:tc>
          <w:tcPr>
            <w:tcW w:w="1574" w:type="dxa"/>
            <w:tcBorders>
              <w:top w:val="nil"/>
              <w:bottom w:val="nil"/>
            </w:tcBorders>
            <w:shd w:val="clear" w:color="auto" w:fill="auto"/>
          </w:tcPr>
          <w:p w14:paraId="49ED2086" w14:textId="77777777" w:rsidR="00CE528C" w:rsidRPr="00A1115A" w:rsidRDefault="00CE528C" w:rsidP="00031094">
            <w:pPr>
              <w:pStyle w:val="FL"/>
              <w:spacing w:before="0" w:after="0"/>
              <w:rPr>
                <w:b w:val="0"/>
                <w:bCs/>
                <w:sz w:val="18"/>
                <w:szCs w:val="18"/>
              </w:rPr>
            </w:pPr>
          </w:p>
        </w:tc>
        <w:tc>
          <w:tcPr>
            <w:tcW w:w="1498" w:type="dxa"/>
          </w:tcPr>
          <w:p w14:paraId="29057FE9"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308CF35" w14:textId="77777777" w:rsidR="00CE528C" w:rsidRPr="00A1115A" w:rsidRDefault="00CE528C" w:rsidP="00031094">
            <w:pPr>
              <w:pStyle w:val="FL"/>
              <w:spacing w:before="0" w:after="0"/>
              <w:rPr>
                <w:rFonts w:cs="Arial"/>
                <w:b w:val="0"/>
                <w:bCs/>
                <w:sz w:val="18"/>
                <w:szCs w:val="18"/>
              </w:rPr>
            </w:pPr>
          </w:p>
        </w:tc>
        <w:tc>
          <w:tcPr>
            <w:tcW w:w="1278" w:type="dxa"/>
          </w:tcPr>
          <w:p w14:paraId="1401FBA0"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B1ED4A9"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3A549C15" w14:textId="77777777" w:rsidTr="00031094">
        <w:trPr>
          <w:trHeight w:val="20"/>
          <w:jc w:val="center"/>
        </w:trPr>
        <w:tc>
          <w:tcPr>
            <w:tcW w:w="1574" w:type="dxa"/>
            <w:tcBorders>
              <w:top w:val="nil"/>
              <w:bottom w:val="nil"/>
            </w:tcBorders>
            <w:shd w:val="clear" w:color="auto" w:fill="auto"/>
          </w:tcPr>
          <w:p w14:paraId="69AB9B60" w14:textId="77777777" w:rsidR="00CE528C" w:rsidRPr="00A1115A" w:rsidRDefault="00CE528C" w:rsidP="00031094">
            <w:pPr>
              <w:pStyle w:val="FL"/>
              <w:spacing w:before="0" w:after="0"/>
              <w:rPr>
                <w:b w:val="0"/>
                <w:bCs/>
                <w:sz w:val="18"/>
                <w:szCs w:val="18"/>
              </w:rPr>
            </w:pPr>
          </w:p>
        </w:tc>
        <w:tc>
          <w:tcPr>
            <w:tcW w:w="1498" w:type="dxa"/>
          </w:tcPr>
          <w:p w14:paraId="7774A51D"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50EF314F" w14:textId="77777777" w:rsidR="00CE528C" w:rsidRPr="00A1115A" w:rsidRDefault="00CE528C" w:rsidP="00031094">
            <w:pPr>
              <w:pStyle w:val="FL"/>
              <w:spacing w:before="0" w:after="0"/>
              <w:rPr>
                <w:rFonts w:cs="Arial"/>
                <w:b w:val="0"/>
                <w:bCs/>
                <w:sz w:val="18"/>
                <w:szCs w:val="18"/>
              </w:rPr>
            </w:pPr>
          </w:p>
        </w:tc>
        <w:tc>
          <w:tcPr>
            <w:tcW w:w="1278" w:type="dxa"/>
          </w:tcPr>
          <w:p w14:paraId="03439392"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8102C8"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03FBB6F2" w14:textId="77777777" w:rsidTr="00031094">
        <w:trPr>
          <w:trHeight w:val="20"/>
          <w:jc w:val="center"/>
        </w:trPr>
        <w:tc>
          <w:tcPr>
            <w:tcW w:w="1574" w:type="dxa"/>
            <w:tcBorders>
              <w:top w:val="nil"/>
            </w:tcBorders>
            <w:shd w:val="clear" w:color="auto" w:fill="auto"/>
          </w:tcPr>
          <w:p w14:paraId="5AF4B1E9" w14:textId="77777777" w:rsidR="00CE528C" w:rsidRPr="00A1115A" w:rsidRDefault="00CE528C" w:rsidP="00031094">
            <w:pPr>
              <w:pStyle w:val="FL"/>
              <w:spacing w:before="0" w:after="0"/>
              <w:rPr>
                <w:b w:val="0"/>
                <w:bCs/>
                <w:sz w:val="18"/>
                <w:szCs w:val="18"/>
              </w:rPr>
            </w:pPr>
          </w:p>
        </w:tc>
        <w:tc>
          <w:tcPr>
            <w:tcW w:w="1498" w:type="dxa"/>
          </w:tcPr>
          <w:p w14:paraId="785A2124"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4B658B1" w14:textId="77777777" w:rsidR="00CE528C" w:rsidRPr="00A1115A" w:rsidRDefault="00CE528C" w:rsidP="00031094">
            <w:pPr>
              <w:pStyle w:val="FL"/>
              <w:spacing w:before="0" w:after="0"/>
              <w:rPr>
                <w:rFonts w:cs="Arial"/>
                <w:b w:val="0"/>
                <w:bCs/>
                <w:sz w:val="18"/>
                <w:szCs w:val="18"/>
              </w:rPr>
            </w:pPr>
          </w:p>
        </w:tc>
        <w:tc>
          <w:tcPr>
            <w:tcW w:w="1278" w:type="dxa"/>
          </w:tcPr>
          <w:p w14:paraId="52754675"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781CCD45"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17C50F84" w14:textId="77777777" w:rsidTr="00031094">
        <w:trPr>
          <w:trHeight w:val="20"/>
          <w:jc w:val="center"/>
        </w:trPr>
        <w:tc>
          <w:tcPr>
            <w:tcW w:w="6906" w:type="dxa"/>
            <w:gridSpan w:val="5"/>
          </w:tcPr>
          <w:p w14:paraId="6AA62486" w14:textId="77777777" w:rsidR="00CE528C" w:rsidRPr="00A1115A" w:rsidRDefault="00CE528C" w:rsidP="00031094">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2D414E1" w14:textId="77777777" w:rsidR="00CE528C" w:rsidRPr="00A1115A" w:rsidRDefault="00CE528C" w:rsidP="00031094">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1D31BA4E" w14:textId="77777777" w:rsidR="00CE528C" w:rsidRPr="00A1115A" w:rsidRDefault="00CE528C" w:rsidP="00031094">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7DF108E0" w14:textId="77777777" w:rsidR="00CE528C" w:rsidRPr="00A1115A" w:rsidRDefault="00CE528C" w:rsidP="00CE528C"/>
    <w:p w14:paraId="22EE75FC" w14:textId="77777777" w:rsidR="00CE528C" w:rsidRPr="00A1115A" w:rsidRDefault="00CE528C" w:rsidP="00CE528C">
      <w:pPr>
        <w:pStyle w:val="40"/>
      </w:pPr>
      <w:r w:rsidRPr="00A1115A">
        <w:t>6.2F.3.6</w:t>
      </w:r>
      <w:r w:rsidRPr="00A1115A">
        <w:tab/>
      </w:r>
      <w:proofErr w:type="gramStart"/>
      <w:r w:rsidRPr="00A1115A">
        <w:t>A-</w:t>
      </w:r>
      <w:proofErr w:type="gramEnd"/>
      <w:r w:rsidRPr="00A1115A">
        <w:t>MPR for NS_53</w:t>
      </w:r>
    </w:p>
    <w:p w14:paraId="3130FAB9" w14:textId="77777777" w:rsidR="00CE528C" w:rsidRPr="00A1115A" w:rsidRDefault="00CE528C" w:rsidP="00CE528C">
      <w:r w:rsidRPr="00A1115A">
        <w:t>When "NS_53" is indicated in the cell, the A-MPR is specified in Table 6.2F.3.6-1.</w:t>
      </w:r>
    </w:p>
    <w:p w14:paraId="3F0F4B32" w14:textId="77777777" w:rsidR="00CE528C" w:rsidRPr="00A1115A" w:rsidRDefault="00CE528C" w:rsidP="00CE528C">
      <w:pPr>
        <w:pStyle w:val="TH"/>
      </w:pPr>
      <w:r w:rsidRPr="00A1115A">
        <w:lastRenderedPageBreak/>
        <w:t>Table 6.2F.3.6-1: A-MPR for NS_53 power class 5</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E528C" w:rsidRPr="00A1115A" w14:paraId="264B6331" w14:textId="77777777" w:rsidTr="00031094">
        <w:trPr>
          <w:trHeight w:val="237"/>
          <w:jc w:val="center"/>
        </w:trPr>
        <w:tc>
          <w:tcPr>
            <w:tcW w:w="1215" w:type="dxa"/>
            <w:tcBorders>
              <w:bottom w:val="nil"/>
            </w:tcBorders>
            <w:shd w:val="clear" w:color="auto" w:fill="auto"/>
          </w:tcPr>
          <w:p w14:paraId="48C49BA6" w14:textId="77777777" w:rsidR="00CE528C" w:rsidRPr="00A1115A" w:rsidRDefault="00CE528C" w:rsidP="00031094">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9940B05" w14:textId="77777777" w:rsidR="00CE528C" w:rsidRPr="00A1115A" w:rsidRDefault="00CE528C" w:rsidP="00031094">
            <w:pPr>
              <w:pStyle w:val="FL"/>
              <w:spacing w:before="0" w:after="0"/>
              <w:rPr>
                <w:sz w:val="18"/>
                <w:szCs w:val="18"/>
              </w:rPr>
            </w:pPr>
            <w:r w:rsidRPr="00A1115A">
              <w:rPr>
                <w:sz w:val="18"/>
                <w:szCs w:val="18"/>
              </w:rPr>
              <w:t>Modulation</w:t>
            </w:r>
          </w:p>
        </w:tc>
        <w:tc>
          <w:tcPr>
            <w:tcW w:w="7058" w:type="dxa"/>
            <w:gridSpan w:val="8"/>
          </w:tcPr>
          <w:p w14:paraId="7F777EE0" w14:textId="77777777" w:rsidR="00CE528C" w:rsidRPr="00A1115A" w:rsidRDefault="00CE528C" w:rsidP="00031094">
            <w:pPr>
              <w:pStyle w:val="FL"/>
              <w:spacing w:before="0" w:after="0"/>
              <w:rPr>
                <w:sz w:val="18"/>
                <w:szCs w:val="18"/>
              </w:rPr>
            </w:pPr>
            <w:r w:rsidRPr="00A1115A">
              <w:rPr>
                <w:sz w:val="18"/>
                <w:szCs w:val="18"/>
              </w:rPr>
              <w:t>Channel bandwidth (Sub-band allocation) / RB Allocation</w:t>
            </w:r>
          </w:p>
        </w:tc>
      </w:tr>
      <w:tr w:rsidR="00CE528C" w:rsidRPr="00A1115A" w14:paraId="24CC3BF0" w14:textId="77777777" w:rsidTr="00031094">
        <w:trPr>
          <w:trHeight w:val="237"/>
          <w:jc w:val="center"/>
        </w:trPr>
        <w:tc>
          <w:tcPr>
            <w:tcW w:w="1215" w:type="dxa"/>
            <w:tcBorders>
              <w:top w:val="nil"/>
              <w:bottom w:val="nil"/>
            </w:tcBorders>
            <w:shd w:val="clear" w:color="auto" w:fill="auto"/>
          </w:tcPr>
          <w:p w14:paraId="3529268B" w14:textId="77777777" w:rsidR="00CE528C" w:rsidRPr="00A1115A" w:rsidRDefault="00CE528C" w:rsidP="00031094">
            <w:pPr>
              <w:pStyle w:val="FL"/>
              <w:spacing w:before="0" w:after="0"/>
              <w:rPr>
                <w:sz w:val="18"/>
                <w:szCs w:val="18"/>
              </w:rPr>
            </w:pPr>
          </w:p>
        </w:tc>
        <w:tc>
          <w:tcPr>
            <w:tcW w:w="1348" w:type="dxa"/>
            <w:tcBorders>
              <w:top w:val="nil"/>
              <w:bottom w:val="nil"/>
            </w:tcBorders>
            <w:shd w:val="clear" w:color="auto" w:fill="auto"/>
          </w:tcPr>
          <w:p w14:paraId="06B870E0" w14:textId="77777777" w:rsidR="00CE528C" w:rsidRPr="00A1115A" w:rsidRDefault="00CE528C" w:rsidP="00031094">
            <w:pPr>
              <w:pStyle w:val="FL"/>
              <w:spacing w:before="0" w:after="0"/>
              <w:rPr>
                <w:sz w:val="18"/>
                <w:szCs w:val="18"/>
              </w:rPr>
            </w:pPr>
          </w:p>
        </w:tc>
        <w:tc>
          <w:tcPr>
            <w:tcW w:w="1970" w:type="dxa"/>
            <w:gridSpan w:val="2"/>
          </w:tcPr>
          <w:p w14:paraId="6CCEF4B3" w14:textId="77777777" w:rsidR="00CE528C" w:rsidRPr="00A1115A" w:rsidRDefault="00CE528C" w:rsidP="00031094">
            <w:pPr>
              <w:pStyle w:val="FL"/>
              <w:spacing w:before="0" w:after="0"/>
              <w:rPr>
                <w:sz w:val="18"/>
                <w:szCs w:val="18"/>
              </w:rPr>
            </w:pPr>
            <w:r w:rsidRPr="00A1115A">
              <w:rPr>
                <w:sz w:val="18"/>
                <w:szCs w:val="18"/>
              </w:rPr>
              <w:t>20 MHz</w:t>
            </w:r>
          </w:p>
        </w:tc>
        <w:tc>
          <w:tcPr>
            <w:tcW w:w="1760" w:type="dxa"/>
            <w:gridSpan w:val="2"/>
          </w:tcPr>
          <w:p w14:paraId="5A8E6120" w14:textId="77777777" w:rsidR="00CE528C" w:rsidRPr="00A1115A" w:rsidRDefault="00CE528C" w:rsidP="00031094">
            <w:pPr>
              <w:pStyle w:val="FL"/>
              <w:spacing w:before="0" w:after="0"/>
              <w:rPr>
                <w:sz w:val="18"/>
                <w:szCs w:val="18"/>
              </w:rPr>
            </w:pPr>
            <w:r w:rsidRPr="00A1115A">
              <w:rPr>
                <w:sz w:val="18"/>
                <w:szCs w:val="18"/>
              </w:rPr>
              <w:t>40 MHz</w:t>
            </w:r>
          </w:p>
        </w:tc>
        <w:tc>
          <w:tcPr>
            <w:tcW w:w="1760" w:type="dxa"/>
            <w:gridSpan w:val="2"/>
          </w:tcPr>
          <w:p w14:paraId="2330EA42" w14:textId="77777777" w:rsidR="00CE528C" w:rsidRPr="00A1115A" w:rsidRDefault="00CE528C" w:rsidP="00031094">
            <w:pPr>
              <w:pStyle w:val="FL"/>
              <w:spacing w:before="0" w:after="0"/>
              <w:rPr>
                <w:sz w:val="18"/>
                <w:szCs w:val="18"/>
              </w:rPr>
            </w:pPr>
            <w:r w:rsidRPr="00A1115A">
              <w:rPr>
                <w:sz w:val="18"/>
                <w:szCs w:val="18"/>
              </w:rPr>
              <w:t>60 MHz</w:t>
            </w:r>
          </w:p>
        </w:tc>
        <w:tc>
          <w:tcPr>
            <w:tcW w:w="1568" w:type="dxa"/>
            <w:gridSpan w:val="2"/>
          </w:tcPr>
          <w:p w14:paraId="2697B374" w14:textId="77777777" w:rsidR="00CE528C" w:rsidRPr="00A1115A" w:rsidRDefault="00CE528C" w:rsidP="00031094">
            <w:pPr>
              <w:pStyle w:val="FL"/>
              <w:spacing w:before="0" w:after="0"/>
              <w:rPr>
                <w:sz w:val="18"/>
                <w:szCs w:val="18"/>
              </w:rPr>
            </w:pPr>
            <w:r w:rsidRPr="00A1115A">
              <w:rPr>
                <w:sz w:val="18"/>
                <w:szCs w:val="18"/>
              </w:rPr>
              <w:t>80 MHz</w:t>
            </w:r>
          </w:p>
        </w:tc>
      </w:tr>
      <w:tr w:rsidR="00CE528C" w:rsidRPr="00A1115A" w14:paraId="30F416CE" w14:textId="77777777" w:rsidTr="00031094">
        <w:trPr>
          <w:trHeight w:val="237"/>
          <w:jc w:val="center"/>
        </w:trPr>
        <w:tc>
          <w:tcPr>
            <w:tcW w:w="1215" w:type="dxa"/>
            <w:tcBorders>
              <w:top w:val="nil"/>
              <w:bottom w:val="single" w:sz="4" w:space="0" w:color="auto"/>
            </w:tcBorders>
            <w:shd w:val="clear" w:color="auto" w:fill="auto"/>
          </w:tcPr>
          <w:p w14:paraId="4A243503" w14:textId="77777777" w:rsidR="00CE528C" w:rsidRPr="00A1115A" w:rsidRDefault="00CE528C" w:rsidP="00031094">
            <w:pPr>
              <w:pStyle w:val="FL"/>
              <w:spacing w:before="0" w:after="0"/>
              <w:rPr>
                <w:sz w:val="18"/>
                <w:szCs w:val="18"/>
              </w:rPr>
            </w:pPr>
          </w:p>
        </w:tc>
        <w:tc>
          <w:tcPr>
            <w:tcW w:w="1348" w:type="dxa"/>
            <w:tcBorders>
              <w:top w:val="nil"/>
            </w:tcBorders>
            <w:shd w:val="clear" w:color="auto" w:fill="auto"/>
          </w:tcPr>
          <w:p w14:paraId="6A129139" w14:textId="77777777" w:rsidR="00CE528C" w:rsidRPr="00A1115A" w:rsidRDefault="00CE528C" w:rsidP="00031094">
            <w:pPr>
              <w:pStyle w:val="FL"/>
              <w:spacing w:before="0" w:after="0"/>
              <w:rPr>
                <w:sz w:val="18"/>
                <w:szCs w:val="18"/>
              </w:rPr>
            </w:pPr>
          </w:p>
        </w:tc>
        <w:tc>
          <w:tcPr>
            <w:tcW w:w="931" w:type="dxa"/>
          </w:tcPr>
          <w:p w14:paraId="655A2F71" w14:textId="77777777" w:rsidR="00CE528C" w:rsidRPr="00A1115A" w:rsidRDefault="00CE528C" w:rsidP="00031094">
            <w:pPr>
              <w:pStyle w:val="FL"/>
              <w:spacing w:before="0" w:after="0"/>
              <w:rPr>
                <w:sz w:val="18"/>
                <w:szCs w:val="18"/>
              </w:rPr>
            </w:pPr>
            <w:r w:rsidRPr="00A1115A">
              <w:rPr>
                <w:sz w:val="18"/>
                <w:szCs w:val="18"/>
              </w:rPr>
              <w:t>Full (dB)</w:t>
            </w:r>
          </w:p>
        </w:tc>
        <w:tc>
          <w:tcPr>
            <w:tcW w:w="1039" w:type="dxa"/>
          </w:tcPr>
          <w:p w14:paraId="4FDAE5EE" w14:textId="77777777" w:rsidR="00CE528C" w:rsidRPr="00A1115A" w:rsidRDefault="00CE528C" w:rsidP="00031094">
            <w:pPr>
              <w:pStyle w:val="FL"/>
              <w:spacing w:before="0" w:after="0"/>
              <w:rPr>
                <w:sz w:val="18"/>
                <w:szCs w:val="18"/>
              </w:rPr>
            </w:pPr>
            <w:r w:rsidRPr="00A1115A">
              <w:rPr>
                <w:sz w:val="18"/>
                <w:szCs w:val="18"/>
              </w:rPr>
              <w:t>Partial (dB)</w:t>
            </w:r>
          </w:p>
        </w:tc>
        <w:tc>
          <w:tcPr>
            <w:tcW w:w="854" w:type="dxa"/>
          </w:tcPr>
          <w:p w14:paraId="1BB3BA2C" w14:textId="77777777" w:rsidR="00CE528C" w:rsidRPr="00A1115A" w:rsidRDefault="00CE528C" w:rsidP="00031094">
            <w:pPr>
              <w:pStyle w:val="FL"/>
              <w:spacing w:before="0" w:after="0"/>
              <w:rPr>
                <w:sz w:val="18"/>
                <w:szCs w:val="18"/>
              </w:rPr>
            </w:pPr>
            <w:r w:rsidRPr="00A1115A">
              <w:rPr>
                <w:sz w:val="18"/>
                <w:szCs w:val="18"/>
              </w:rPr>
              <w:t>Full (dB)</w:t>
            </w:r>
          </w:p>
        </w:tc>
        <w:tc>
          <w:tcPr>
            <w:tcW w:w="906" w:type="dxa"/>
          </w:tcPr>
          <w:p w14:paraId="58F9F43D" w14:textId="77777777" w:rsidR="00CE528C" w:rsidRPr="00A1115A" w:rsidRDefault="00CE528C" w:rsidP="00031094">
            <w:pPr>
              <w:pStyle w:val="FL"/>
              <w:spacing w:before="0" w:after="0"/>
              <w:rPr>
                <w:sz w:val="18"/>
                <w:szCs w:val="18"/>
              </w:rPr>
            </w:pPr>
            <w:r w:rsidRPr="00A1115A">
              <w:rPr>
                <w:sz w:val="18"/>
                <w:szCs w:val="18"/>
              </w:rPr>
              <w:t>Partial (dB)</w:t>
            </w:r>
          </w:p>
        </w:tc>
        <w:tc>
          <w:tcPr>
            <w:tcW w:w="854" w:type="dxa"/>
          </w:tcPr>
          <w:p w14:paraId="081BA23A" w14:textId="77777777" w:rsidR="00CE528C" w:rsidRPr="00A1115A" w:rsidRDefault="00CE528C" w:rsidP="00031094">
            <w:pPr>
              <w:pStyle w:val="FL"/>
              <w:spacing w:before="0" w:after="0"/>
              <w:rPr>
                <w:sz w:val="18"/>
                <w:szCs w:val="18"/>
              </w:rPr>
            </w:pPr>
            <w:r w:rsidRPr="00A1115A">
              <w:rPr>
                <w:sz w:val="18"/>
                <w:szCs w:val="18"/>
              </w:rPr>
              <w:t>Full (dB)</w:t>
            </w:r>
          </w:p>
        </w:tc>
        <w:tc>
          <w:tcPr>
            <w:tcW w:w="906" w:type="dxa"/>
          </w:tcPr>
          <w:p w14:paraId="272B4B49" w14:textId="77777777" w:rsidR="00CE528C" w:rsidRPr="00A1115A" w:rsidRDefault="00CE528C" w:rsidP="00031094">
            <w:pPr>
              <w:pStyle w:val="FL"/>
              <w:spacing w:before="0" w:after="0"/>
              <w:rPr>
                <w:sz w:val="18"/>
                <w:szCs w:val="18"/>
              </w:rPr>
            </w:pPr>
            <w:r w:rsidRPr="00A1115A">
              <w:rPr>
                <w:sz w:val="18"/>
                <w:szCs w:val="18"/>
              </w:rPr>
              <w:t>Partial (dB)</w:t>
            </w:r>
          </w:p>
        </w:tc>
        <w:tc>
          <w:tcPr>
            <w:tcW w:w="784" w:type="dxa"/>
          </w:tcPr>
          <w:p w14:paraId="42F3FC8C" w14:textId="77777777" w:rsidR="00CE528C" w:rsidRPr="00A1115A" w:rsidRDefault="00CE528C" w:rsidP="00031094">
            <w:pPr>
              <w:pStyle w:val="FL"/>
              <w:spacing w:before="0" w:after="0"/>
              <w:rPr>
                <w:sz w:val="18"/>
                <w:szCs w:val="18"/>
              </w:rPr>
            </w:pPr>
            <w:r w:rsidRPr="00A1115A">
              <w:rPr>
                <w:sz w:val="18"/>
                <w:szCs w:val="18"/>
              </w:rPr>
              <w:t>Full (dB)</w:t>
            </w:r>
          </w:p>
        </w:tc>
        <w:tc>
          <w:tcPr>
            <w:tcW w:w="784" w:type="dxa"/>
          </w:tcPr>
          <w:p w14:paraId="252C5636" w14:textId="77777777" w:rsidR="00CE528C" w:rsidRPr="00A1115A" w:rsidRDefault="00CE528C" w:rsidP="00031094">
            <w:pPr>
              <w:pStyle w:val="FL"/>
              <w:spacing w:before="0" w:after="0"/>
              <w:rPr>
                <w:sz w:val="18"/>
                <w:szCs w:val="18"/>
              </w:rPr>
            </w:pPr>
            <w:r w:rsidRPr="00A1115A">
              <w:rPr>
                <w:sz w:val="18"/>
                <w:szCs w:val="18"/>
              </w:rPr>
              <w:t>Partial (dB)</w:t>
            </w:r>
          </w:p>
        </w:tc>
      </w:tr>
      <w:tr w:rsidR="00CE528C" w:rsidRPr="00A1115A" w14:paraId="791EE776" w14:textId="77777777" w:rsidTr="00031094">
        <w:trPr>
          <w:trHeight w:val="20"/>
          <w:jc w:val="center"/>
        </w:trPr>
        <w:tc>
          <w:tcPr>
            <w:tcW w:w="1215" w:type="dxa"/>
            <w:tcBorders>
              <w:bottom w:val="nil"/>
            </w:tcBorders>
            <w:shd w:val="clear" w:color="auto" w:fill="auto"/>
          </w:tcPr>
          <w:p w14:paraId="1F1BB7BA" w14:textId="77777777" w:rsidR="00CE528C" w:rsidRPr="00A1115A" w:rsidRDefault="00CE528C" w:rsidP="00031094">
            <w:pPr>
              <w:pStyle w:val="FL"/>
              <w:spacing w:before="0" w:after="0"/>
              <w:rPr>
                <w:b w:val="0"/>
                <w:bCs/>
                <w:sz w:val="18"/>
                <w:szCs w:val="18"/>
              </w:rPr>
            </w:pPr>
            <w:r w:rsidRPr="00A1115A">
              <w:rPr>
                <w:b w:val="0"/>
                <w:bCs/>
                <w:sz w:val="18"/>
                <w:szCs w:val="18"/>
              </w:rPr>
              <w:t>DFT-s-ODFM</w:t>
            </w:r>
          </w:p>
        </w:tc>
        <w:tc>
          <w:tcPr>
            <w:tcW w:w="1348" w:type="dxa"/>
          </w:tcPr>
          <w:p w14:paraId="05641AB6"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931" w:type="dxa"/>
          </w:tcPr>
          <w:p w14:paraId="6C617E2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33257D1"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D5FD440"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05E87AD"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587A508" w14:textId="77777777" w:rsidR="00CE528C" w:rsidRPr="00A1115A" w:rsidRDefault="00CE528C" w:rsidP="00031094">
            <w:pPr>
              <w:pStyle w:val="TAC"/>
              <w:rPr>
                <w:rFonts w:cs="Arial"/>
                <w:b/>
              </w:rPr>
            </w:pPr>
            <w:r w:rsidRPr="00A1115A">
              <w:rPr>
                <w:rFonts w:cs="Arial"/>
              </w:rPr>
              <w:t>≤</w:t>
            </w:r>
            <w:r w:rsidRPr="00A1115A">
              <w:t xml:space="preserve"> 4.5</w:t>
            </w:r>
          </w:p>
        </w:tc>
        <w:tc>
          <w:tcPr>
            <w:tcW w:w="906" w:type="dxa"/>
          </w:tcPr>
          <w:p w14:paraId="0FD2EBB1" w14:textId="77777777" w:rsidR="00CE528C" w:rsidRPr="00A1115A" w:rsidRDefault="00CE528C" w:rsidP="00031094">
            <w:pPr>
              <w:pStyle w:val="TAC"/>
              <w:rPr>
                <w:rFonts w:cs="Arial"/>
                <w:b/>
              </w:rPr>
            </w:pPr>
            <w:r w:rsidRPr="00A1115A">
              <w:rPr>
                <w:rFonts w:cs="Arial"/>
              </w:rPr>
              <w:t>≤</w:t>
            </w:r>
            <w:r w:rsidRPr="00A1115A">
              <w:t xml:space="preserve"> 6.5</w:t>
            </w:r>
          </w:p>
        </w:tc>
        <w:tc>
          <w:tcPr>
            <w:tcW w:w="784" w:type="dxa"/>
          </w:tcPr>
          <w:p w14:paraId="29A8993A" w14:textId="77777777" w:rsidR="00CE528C" w:rsidRPr="00A1115A" w:rsidRDefault="00CE528C" w:rsidP="00031094">
            <w:pPr>
              <w:pStyle w:val="TAC"/>
              <w:rPr>
                <w:rFonts w:cs="Arial"/>
                <w:b/>
              </w:rPr>
            </w:pPr>
            <w:r w:rsidRPr="00A1115A">
              <w:rPr>
                <w:rFonts w:cs="Arial"/>
              </w:rPr>
              <w:t>≤</w:t>
            </w:r>
            <w:r w:rsidRPr="00A1115A">
              <w:t xml:space="preserve"> 3.0</w:t>
            </w:r>
          </w:p>
        </w:tc>
        <w:tc>
          <w:tcPr>
            <w:tcW w:w="784" w:type="dxa"/>
          </w:tcPr>
          <w:p w14:paraId="440B1B30" w14:textId="77777777" w:rsidR="00CE528C" w:rsidRPr="00A1115A" w:rsidRDefault="00CE528C" w:rsidP="00031094">
            <w:pPr>
              <w:pStyle w:val="TAC"/>
              <w:rPr>
                <w:rFonts w:cs="Arial"/>
                <w:b/>
              </w:rPr>
            </w:pPr>
            <w:r w:rsidRPr="00A1115A">
              <w:rPr>
                <w:rFonts w:cs="Arial"/>
              </w:rPr>
              <w:t>≤</w:t>
            </w:r>
            <w:r w:rsidRPr="00A1115A">
              <w:t xml:space="preserve"> 5.5</w:t>
            </w:r>
          </w:p>
        </w:tc>
      </w:tr>
      <w:tr w:rsidR="00CE528C" w:rsidRPr="00A1115A" w14:paraId="7B2F1F4A" w14:textId="77777777" w:rsidTr="00031094">
        <w:trPr>
          <w:trHeight w:val="20"/>
          <w:jc w:val="center"/>
        </w:trPr>
        <w:tc>
          <w:tcPr>
            <w:tcW w:w="1215" w:type="dxa"/>
            <w:tcBorders>
              <w:top w:val="nil"/>
              <w:bottom w:val="nil"/>
            </w:tcBorders>
            <w:shd w:val="clear" w:color="auto" w:fill="auto"/>
          </w:tcPr>
          <w:p w14:paraId="31A290B4" w14:textId="77777777" w:rsidR="00CE528C" w:rsidRPr="00A1115A" w:rsidRDefault="00CE528C" w:rsidP="00031094">
            <w:pPr>
              <w:pStyle w:val="FL"/>
              <w:spacing w:before="0" w:after="0"/>
              <w:rPr>
                <w:b w:val="0"/>
                <w:bCs/>
                <w:sz w:val="18"/>
                <w:szCs w:val="18"/>
              </w:rPr>
            </w:pPr>
          </w:p>
        </w:tc>
        <w:tc>
          <w:tcPr>
            <w:tcW w:w="1348" w:type="dxa"/>
          </w:tcPr>
          <w:p w14:paraId="44962687"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931" w:type="dxa"/>
          </w:tcPr>
          <w:p w14:paraId="4F50DA6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BD7F863"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760CCA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798D31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CE76681" w14:textId="77777777" w:rsidR="00CE528C" w:rsidRPr="00A1115A" w:rsidRDefault="00CE528C" w:rsidP="00031094">
            <w:pPr>
              <w:pStyle w:val="TAC"/>
              <w:rPr>
                <w:rFonts w:cs="Arial"/>
                <w:b/>
              </w:rPr>
            </w:pPr>
            <w:r w:rsidRPr="00A1115A">
              <w:rPr>
                <w:rFonts w:cs="Arial"/>
              </w:rPr>
              <w:t>≤</w:t>
            </w:r>
            <w:r w:rsidRPr="00A1115A">
              <w:t xml:space="preserve"> 4.5</w:t>
            </w:r>
          </w:p>
        </w:tc>
        <w:tc>
          <w:tcPr>
            <w:tcW w:w="906" w:type="dxa"/>
          </w:tcPr>
          <w:p w14:paraId="54546FCD" w14:textId="77777777" w:rsidR="00CE528C" w:rsidRPr="00A1115A" w:rsidRDefault="00CE528C" w:rsidP="00031094">
            <w:pPr>
              <w:pStyle w:val="TAC"/>
              <w:rPr>
                <w:rFonts w:cs="Arial"/>
                <w:b/>
              </w:rPr>
            </w:pPr>
            <w:r w:rsidRPr="00A1115A">
              <w:rPr>
                <w:rFonts w:cs="Arial"/>
              </w:rPr>
              <w:t>≤</w:t>
            </w:r>
            <w:r w:rsidRPr="00A1115A">
              <w:t xml:space="preserve"> 6.5</w:t>
            </w:r>
          </w:p>
        </w:tc>
        <w:tc>
          <w:tcPr>
            <w:tcW w:w="784" w:type="dxa"/>
          </w:tcPr>
          <w:p w14:paraId="4651FEF0" w14:textId="77777777" w:rsidR="00CE528C" w:rsidRPr="00A1115A" w:rsidRDefault="00CE528C" w:rsidP="00031094">
            <w:pPr>
              <w:pStyle w:val="TAC"/>
              <w:rPr>
                <w:rFonts w:cs="Arial"/>
                <w:b/>
              </w:rPr>
            </w:pPr>
            <w:r w:rsidRPr="00A1115A">
              <w:rPr>
                <w:rFonts w:cs="Arial"/>
              </w:rPr>
              <w:t>≤</w:t>
            </w:r>
            <w:r w:rsidRPr="00A1115A">
              <w:t xml:space="preserve"> 3.0</w:t>
            </w:r>
          </w:p>
        </w:tc>
        <w:tc>
          <w:tcPr>
            <w:tcW w:w="784" w:type="dxa"/>
          </w:tcPr>
          <w:p w14:paraId="52AE1381" w14:textId="77777777" w:rsidR="00CE528C" w:rsidRPr="00A1115A" w:rsidRDefault="00CE528C" w:rsidP="00031094">
            <w:pPr>
              <w:pStyle w:val="TAC"/>
              <w:rPr>
                <w:rFonts w:cs="Arial"/>
                <w:b/>
              </w:rPr>
            </w:pPr>
            <w:r w:rsidRPr="00A1115A">
              <w:rPr>
                <w:rFonts w:cs="Arial"/>
              </w:rPr>
              <w:t>≤</w:t>
            </w:r>
            <w:r w:rsidRPr="00A1115A">
              <w:t xml:space="preserve"> 5.5</w:t>
            </w:r>
          </w:p>
        </w:tc>
      </w:tr>
      <w:tr w:rsidR="00CE528C" w:rsidRPr="00A1115A" w14:paraId="2550509D" w14:textId="77777777" w:rsidTr="00031094">
        <w:trPr>
          <w:trHeight w:val="20"/>
          <w:jc w:val="center"/>
        </w:trPr>
        <w:tc>
          <w:tcPr>
            <w:tcW w:w="1215" w:type="dxa"/>
            <w:tcBorders>
              <w:top w:val="nil"/>
              <w:bottom w:val="nil"/>
            </w:tcBorders>
            <w:shd w:val="clear" w:color="auto" w:fill="auto"/>
          </w:tcPr>
          <w:p w14:paraId="59D05B82" w14:textId="77777777" w:rsidR="00CE528C" w:rsidRPr="00A1115A" w:rsidRDefault="00CE528C" w:rsidP="00031094">
            <w:pPr>
              <w:pStyle w:val="FL"/>
              <w:spacing w:before="0" w:after="0"/>
              <w:rPr>
                <w:b w:val="0"/>
                <w:bCs/>
                <w:sz w:val="18"/>
                <w:szCs w:val="18"/>
              </w:rPr>
            </w:pPr>
          </w:p>
        </w:tc>
        <w:tc>
          <w:tcPr>
            <w:tcW w:w="1348" w:type="dxa"/>
          </w:tcPr>
          <w:p w14:paraId="29536D5C"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931" w:type="dxa"/>
          </w:tcPr>
          <w:p w14:paraId="009721D1"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0F8F5A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9F55114"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33434CC"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4DA495B" w14:textId="77777777" w:rsidR="00CE528C" w:rsidRPr="00A1115A" w:rsidRDefault="00CE528C" w:rsidP="00031094">
            <w:pPr>
              <w:pStyle w:val="TAC"/>
              <w:rPr>
                <w:rFonts w:cs="Arial"/>
                <w:b/>
              </w:rPr>
            </w:pPr>
            <w:r w:rsidRPr="00A1115A">
              <w:rPr>
                <w:rFonts w:cs="Arial"/>
              </w:rPr>
              <w:t>≤</w:t>
            </w:r>
            <w:r w:rsidRPr="00A1115A">
              <w:t xml:space="preserve"> 4.5</w:t>
            </w:r>
          </w:p>
        </w:tc>
        <w:tc>
          <w:tcPr>
            <w:tcW w:w="906" w:type="dxa"/>
          </w:tcPr>
          <w:p w14:paraId="053CFA55" w14:textId="77777777" w:rsidR="00CE528C" w:rsidRPr="00A1115A" w:rsidRDefault="00CE528C" w:rsidP="00031094">
            <w:pPr>
              <w:pStyle w:val="TAC"/>
              <w:rPr>
                <w:rFonts w:cs="Arial"/>
                <w:b/>
              </w:rPr>
            </w:pPr>
            <w:r w:rsidRPr="00A1115A">
              <w:rPr>
                <w:rFonts w:cs="Arial"/>
              </w:rPr>
              <w:t>≤</w:t>
            </w:r>
            <w:r w:rsidRPr="00A1115A">
              <w:t xml:space="preserve"> 6.5</w:t>
            </w:r>
          </w:p>
        </w:tc>
        <w:tc>
          <w:tcPr>
            <w:tcW w:w="784" w:type="dxa"/>
          </w:tcPr>
          <w:p w14:paraId="0F5C534B" w14:textId="77777777" w:rsidR="00CE528C" w:rsidRPr="00A1115A" w:rsidRDefault="00CE528C" w:rsidP="00031094">
            <w:pPr>
              <w:pStyle w:val="TAC"/>
              <w:rPr>
                <w:rFonts w:cs="Arial"/>
                <w:b/>
              </w:rPr>
            </w:pPr>
            <w:r w:rsidRPr="00A1115A">
              <w:rPr>
                <w:rFonts w:cs="Arial"/>
              </w:rPr>
              <w:t>≤</w:t>
            </w:r>
            <w:r w:rsidRPr="00A1115A">
              <w:t xml:space="preserve"> 4.0</w:t>
            </w:r>
          </w:p>
        </w:tc>
        <w:tc>
          <w:tcPr>
            <w:tcW w:w="784" w:type="dxa"/>
          </w:tcPr>
          <w:p w14:paraId="63F41180" w14:textId="77777777" w:rsidR="00CE528C" w:rsidRPr="00A1115A" w:rsidRDefault="00CE528C" w:rsidP="00031094">
            <w:pPr>
              <w:pStyle w:val="TAC"/>
              <w:rPr>
                <w:rFonts w:cs="Arial"/>
                <w:b/>
              </w:rPr>
            </w:pPr>
            <w:r w:rsidRPr="00A1115A">
              <w:rPr>
                <w:rFonts w:cs="Arial"/>
              </w:rPr>
              <w:t>≤</w:t>
            </w:r>
            <w:r w:rsidRPr="00A1115A">
              <w:t xml:space="preserve"> 5.5</w:t>
            </w:r>
          </w:p>
        </w:tc>
      </w:tr>
      <w:tr w:rsidR="00CE528C" w:rsidRPr="00A1115A" w14:paraId="1B4FED91" w14:textId="77777777" w:rsidTr="00031094">
        <w:trPr>
          <w:trHeight w:val="20"/>
          <w:jc w:val="center"/>
        </w:trPr>
        <w:tc>
          <w:tcPr>
            <w:tcW w:w="1215" w:type="dxa"/>
            <w:tcBorders>
              <w:top w:val="nil"/>
              <w:bottom w:val="single" w:sz="4" w:space="0" w:color="auto"/>
            </w:tcBorders>
            <w:shd w:val="clear" w:color="auto" w:fill="auto"/>
          </w:tcPr>
          <w:p w14:paraId="15316D35" w14:textId="77777777" w:rsidR="00CE528C" w:rsidRPr="00A1115A" w:rsidRDefault="00CE528C" w:rsidP="00031094">
            <w:pPr>
              <w:pStyle w:val="FL"/>
              <w:spacing w:before="0" w:after="0"/>
              <w:rPr>
                <w:b w:val="0"/>
                <w:bCs/>
                <w:sz w:val="18"/>
                <w:szCs w:val="18"/>
              </w:rPr>
            </w:pPr>
          </w:p>
        </w:tc>
        <w:tc>
          <w:tcPr>
            <w:tcW w:w="1348" w:type="dxa"/>
          </w:tcPr>
          <w:p w14:paraId="24373963"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931" w:type="dxa"/>
          </w:tcPr>
          <w:p w14:paraId="75A1481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758160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9525C92"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7B605D7"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D0AB071" w14:textId="77777777" w:rsidR="00CE528C" w:rsidRPr="00A1115A" w:rsidRDefault="00CE528C" w:rsidP="00031094">
            <w:pPr>
              <w:pStyle w:val="TAC"/>
              <w:rPr>
                <w:rFonts w:cs="Arial"/>
                <w:b/>
              </w:rPr>
            </w:pPr>
            <w:r w:rsidRPr="00A1115A">
              <w:rPr>
                <w:rFonts w:cs="Arial"/>
              </w:rPr>
              <w:t>≤</w:t>
            </w:r>
            <w:r w:rsidRPr="00A1115A">
              <w:t xml:space="preserve"> 5.0</w:t>
            </w:r>
          </w:p>
        </w:tc>
        <w:tc>
          <w:tcPr>
            <w:tcW w:w="906" w:type="dxa"/>
          </w:tcPr>
          <w:p w14:paraId="4E1FC6C0" w14:textId="77777777" w:rsidR="00CE528C" w:rsidRPr="00A1115A" w:rsidRDefault="00CE528C" w:rsidP="00031094">
            <w:pPr>
              <w:pStyle w:val="TAC"/>
              <w:rPr>
                <w:rFonts w:cs="Arial"/>
                <w:b/>
              </w:rPr>
            </w:pPr>
            <w:r w:rsidRPr="00A1115A">
              <w:rPr>
                <w:rFonts w:cs="Arial"/>
              </w:rPr>
              <w:t>≤</w:t>
            </w:r>
            <w:r w:rsidRPr="00A1115A">
              <w:t xml:space="preserve"> 7.0</w:t>
            </w:r>
          </w:p>
        </w:tc>
        <w:tc>
          <w:tcPr>
            <w:tcW w:w="784" w:type="dxa"/>
          </w:tcPr>
          <w:p w14:paraId="34189C93" w14:textId="77777777" w:rsidR="00CE528C" w:rsidRPr="00A1115A" w:rsidRDefault="00CE528C" w:rsidP="00031094">
            <w:pPr>
              <w:pStyle w:val="TAC"/>
              <w:rPr>
                <w:rFonts w:cs="Arial"/>
                <w:b/>
              </w:rPr>
            </w:pPr>
            <w:r w:rsidRPr="00A1115A">
              <w:rPr>
                <w:rFonts w:cs="Arial"/>
              </w:rPr>
              <w:t>≤</w:t>
            </w:r>
            <w:r w:rsidRPr="00A1115A">
              <w:t xml:space="preserve"> 5.0</w:t>
            </w:r>
          </w:p>
        </w:tc>
        <w:tc>
          <w:tcPr>
            <w:tcW w:w="784" w:type="dxa"/>
          </w:tcPr>
          <w:p w14:paraId="2F3B91AA" w14:textId="77777777" w:rsidR="00CE528C" w:rsidRPr="00A1115A" w:rsidRDefault="00CE528C" w:rsidP="00031094">
            <w:pPr>
              <w:pStyle w:val="TAC"/>
              <w:rPr>
                <w:rFonts w:cs="Arial"/>
                <w:b/>
              </w:rPr>
            </w:pPr>
            <w:r w:rsidRPr="00A1115A">
              <w:rPr>
                <w:rFonts w:cs="Arial"/>
              </w:rPr>
              <w:t>≤</w:t>
            </w:r>
            <w:r w:rsidRPr="00A1115A">
              <w:t xml:space="preserve"> 5.5</w:t>
            </w:r>
          </w:p>
        </w:tc>
      </w:tr>
      <w:tr w:rsidR="00CE528C" w:rsidRPr="00A1115A" w14:paraId="2531265C" w14:textId="77777777" w:rsidTr="00031094">
        <w:trPr>
          <w:trHeight w:val="20"/>
          <w:jc w:val="center"/>
        </w:trPr>
        <w:tc>
          <w:tcPr>
            <w:tcW w:w="1215" w:type="dxa"/>
            <w:tcBorders>
              <w:bottom w:val="nil"/>
            </w:tcBorders>
            <w:shd w:val="clear" w:color="auto" w:fill="auto"/>
          </w:tcPr>
          <w:p w14:paraId="6459A01A" w14:textId="77777777" w:rsidR="00CE528C" w:rsidRPr="00A1115A" w:rsidRDefault="00CE528C" w:rsidP="00031094">
            <w:pPr>
              <w:pStyle w:val="FL"/>
              <w:spacing w:before="0" w:after="0"/>
              <w:rPr>
                <w:b w:val="0"/>
                <w:bCs/>
                <w:sz w:val="18"/>
                <w:szCs w:val="18"/>
              </w:rPr>
            </w:pPr>
            <w:r w:rsidRPr="00A1115A">
              <w:rPr>
                <w:b w:val="0"/>
                <w:bCs/>
                <w:sz w:val="18"/>
                <w:szCs w:val="18"/>
              </w:rPr>
              <w:t>CP-OFDM</w:t>
            </w:r>
          </w:p>
        </w:tc>
        <w:tc>
          <w:tcPr>
            <w:tcW w:w="1348" w:type="dxa"/>
          </w:tcPr>
          <w:p w14:paraId="5D5FE9C6"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931" w:type="dxa"/>
          </w:tcPr>
          <w:p w14:paraId="43983316"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0ECAAE2"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2647C6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405BFF4"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BA1DE7E" w14:textId="77777777" w:rsidR="00CE528C" w:rsidRPr="00A1115A" w:rsidRDefault="00CE528C" w:rsidP="00031094">
            <w:pPr>
              <w:pStyle w:val="TAC"/>
              <w:rPr>
                <w:rFonts w:cs="Arial"/>
                <w:b/>
              </w:rPr>
            </w:pPr>
            <w:r w:rsidRPr="00A1115A">
              <w:rPr>
                <w:rFonts w:cs="Arial"/>
              </w:rPr>
              <w:t>≤</w:t>
            </w:r>
            <w:r w:rsidRPr="00A1115A">
              <w:t xml:space="preserve"> 4.5</w:t>
            </w:r>
          </w:p>
        </w:tc>
        <w:tc>
          <w:tcPr>
            <w:tcW w:w="906" w:type="dxa"/>
          </w:tcPr>
          <w:p w14:paraId="2BE13C26" w14:textId="77777777" w:rsidR="00CE528C" w:rsidRPr="00A1115A" w:rsidRDefault="00CE528C" w:rsidP="00031094">
            <w:pPr>
              <w:pStyle w:val="TAC"/>
              <w:rPr>
                <w:rFonts w:cs="Arial"/>
                <w:b/>
              </w:rPr>
            </w:pPr>
            <w:r w:rsidRPr="00A1115A">
              <w:rPr>
                <w:rFonts w:cs="Arial"/>
              </w:rPr>
              <w:t>≤</w:t>
            </w:r>
            <w:r w:rsidRPr="00A1115A">
              <w:t xml:space="preserve"> 6.5</w:t>
            </w:r>
          </w:p>
        </w:tc>
        <w:tc>
          <w:tcPr>
            <w:tcW w:w="784" w:type="dxa"/>
          </w:tcPr>
          <w:p w14:paraId="7ACD565E" w14:textId="77777777" w:rsidR="00CE528C" w:rsidRPr="00A1115A" w:rsidRDefault="00CE528C" w:rsidP="00031094">
            <w:pPr>
              <w:pStyle w:val="TAC"/>
              <w:rPr>
                <w:rFonts w:cs="Arial"/>
                <w:b/>
              </w:rPr>
            </w:pPr>
            <w:r w:rsidRPr="00A1115A">
              <w:rPr>
                <w:rFonts w:cs="Arial"/>
              </w:rPr>
              <w:t>≤</w:t>
            </w:r>
            <w:r w:rsidRPr="00A1115A">
              <w:t xml:space="preserve"> 4.0</w:t>
            </w:r>
          </w:p>
        </w:tc>
        <w:tc>
          <w:tcPr>
            <w:tcW w:w="784" w:type="dxa"/>
          </w:tcPr>
          <w:p w14:paraId="327748D0" w14:textId="77777777" w:rsidR="00CE528C" w:rsidRPr="00A1115A" w:rsidRDefault="00CE528C" w:rsidP="00031094">
            <w:pPr>
              <w:pStyle w:val="TAC"/>
              <w:rPr>
                <w:rFonts w:cs="Arial"/>
                <w:b/>
              </w:rPr>
            </w:pPr>
            <w:r w:rsidRPr="00A1115A">
              <w:rPr>
                <w:rFonts w:cs="Arial"/>
              </w:rPr>
              <w:t>≤</w:t>
            </w:r>
            <w:r w:rsidRPr="00A1115A">
              <w:t xml:space="preserve"> 5.5</w:t>
            </w:r>
          </w:p>
        </w:tc>
      </w:tr>
      <w:tr w:rsidR="00CE528C" w:rsidRPr="00A1115A" w14:paraId="75613C69" w14:textId="77777777" w:rsidTr="00031094">
        <w:trPr>
          <w:trHeight w:val="20"/>
          <w:jc w:val="center"/>
        </w:trPr>
        <w:tc>
          <w:tcPr>
            <w:tcW w:w="1215" w:type="dxa"/>
            <w:tcBorders>
              <w:top w:val="nil"/>
              <w:bottom w:val="nil"/>
            </w:tcBorders>
            <w:shd w:val="clear" w:color="auto" w:fill="auto"/>
          </w:tcPr>
          <w:p w14:paraId="6999663F" w14:textId="77777777" w:rsidR="00CE528C" w:rsidRPr="00A1115A" w:rsidRDefault="00CE528C" w:rsidP="00031094">
            <w:pPr>
              <w:pStyle w:val="FL"/>
              <w:spacing w:before="0" w:after="0"/>
              <w:rPr>
                <w:b w:val="0"/>
                <w:bCs/>
                <w:sz w:val="18"/>
                <w:szCs w:val="18"/>
              </w:rPr>
            </w:pPr>
          </w:p>
        </w:tc>
        <w:tc>
          <w:tcPr>
            <w:tcW w:w="1348" w:type="dxa"/>
          </w:tcPr>
          <w:p w14:paraId="3CF45C06"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931" w:type="dxa"/>
          </w:tcPr>
          <w:p w14:paraId="057B238E"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00FBC1A"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6B01027"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6898C9"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6BA3116" w14:textId="77777777" w:rsidR="00CE528C" w:rsidRPr="00A1115A" w:rsidRDefault="00CE528C" w:rsidP="00031094">
            <w:pPr>
              <w:pStyle w:val="TAC"/>
              <w:rPr>
                <w:rFonts w:cs="Arial"/>
                <w:b/>
              </w:rPr>
            </w:pPr>
            <w:r w:rsidRPr="00A1115A">
              <w:rPr>
                <w:rFonts w:cs="Arial"/>
              </w:rPr>
              <w:t>≤</w:t>
            </w:r>
            <w:r w:rsidRPr="00A1115A">
              <w:t xml:space="preserve"> 4.5</w:t>
            </w:r>
          </w:p>
        </w:tc>
        <w:tc>
          <w:tcPr>
            <w:tcW w:w="906" w:type="dxa"/>
          </w:tcPr>
          <w:p w14:paraId="1FF9D935" w14:textId="77777777" w:rsidR="00CE528C" w:rsidRPr="00A1115A" w:rsidRDefault="00CE528C" w:rsidP="00031094">
            <w:pPr>
              <w:pStyle w:val="TAC"/>
              <w:rPr>
                <w:rFonts w:cs="Arial"/>
                <w:b/>
              </w:rPr>
            </w:pPr>
            <w:r w:rsidRPr="00A1115A">
              <w:rPr>
                <w:rFonts w:cs="Arial"/>
              </w:rPr>
              <w:t>≤</w:t>
            </w:r>
            <w:r w:rsidRPr="00A1115A">
              <w:t xml:space="preserve"> 6.5</w:t>
            </w:r>
          </w:p>
        </w:tc>
        <w:tc>
          <w:tcPr>
            <w:tcW w:w="784" w:type="dxa"/>
          </w:tcPr>
          <w:p w14:paraId="4F0E9348" w14:textId="77777777" w:rsidR="00CE528C" w:rsidRPr="00A1115A" w:rsidRDefault="00CE528C" w:rsidP="00031094">
            <w:pPr>
              <w:pStyle w:val="TAC"/>
              <w:rPr>
                <w:rFonts w:cs="Arial"/>
                <w:b/>
              </w:rPr>
            </w:pPr>
            <w:r w:rsidRPr="00A1115A">
              <w:rPr>
                <w:rFonts w:cs="Arial"/>
              </w:rPr>
              <w:t>≤</w:t>
            </w:r>
            <w:r w:rsidRPr="00A1115A">
              <w:t xml:space="preserve"> 4.0</w:t>
            </w:r>
          </w:p>
        </w:tc>
        <w:tc>
          <w:tcPr>
            <w:tcW w:w="784" w:type="dxa"/>
          </w:tcPr>
          <w:p w14:paraId="7D350080" w14:textId="77777777" w:rsidR="00CE528C" w:rsidRPr="00A1115A" w:rsidRDefault="00CE528C" w:rsidP="00031094">
            <w:pPr>
              <w:pStyle w:val="TAC"/>
              <w:rPr>
                <w:rFonts w:cs="Arial"/>
                <w:b/>
              </w:rPr>
            </w:pPr>
            <w:r w:rsidRPr="00A1115A">
              <w:rPr>
                <w:rFonts w:cs="Arial"/>
              </w:rPr>
              <w:t>≤</w:t>
            </w:r>
            <w:r w:rsidRPr="00A1115A">
              <w:t xml:space="preserve"> 5.5</w:t>
            </w:r>
          </w:p>
        </w:tc>
      </w:tr>
      <w:tr w:rsidR="00CE528C" w:rsidRPr="00A1115A" w14:paraId="35FF68D6" w14:textId="77777777" w:rsidTr="00031094">
        <w:trPr>
          <w:trHeight w:val="20"/>
          <w:jc w:val="center"/>
        </w:trPr>
        <w:tc>
          <w:tcPr>
            <w:tcW w:w="1215" w:type="dxa"/>
            <w:tcBorders>
              <w:top w:val="nil"/>
              <w:bottom w:val="nil"/>
            </w:tcBorders>
            <w:shd w:val="clear" w:color="auto" w:fill="auto"/>
          </w:tcPr>
          <w:p w14:paraId="2E57898C" w14:textId="77777777" w:rsidR="00CE528C" w:rsidRPr="00A1115A" w:rsidRDefault="00CE528C" w:rsidP="00031094">
            <w:pPr>
              <w:pStyle w:val="FL"/>
              <w:spacing w:before="0" w:after="0"/>
              <w:rPr>
                <w:b w:val="0"/>
                <w:bCs/>
                <w:sz w:val="18"/>
                <w:szCs w:val="18"/>
              </w:rPr>
            </w:pPr>
          </w:p>
        </w:tc>
        <w:tc>
          <w:tcPr>
            <w:tcW w:w="1348" w:type="dxa"/>
          </w:tcPr>
          <w:p w14:paraId="6F448E02"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931" w:type="dxa"/>
          </w:tcPr>
          <w:p w14:paraId="3408CDE0"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0CEDA9F"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AA5F435"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96650E"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3AF8EB9" w14:textId="77777777" w:rsidR="00CE528C" w:rsidRPr="00A1115A" w:rsidRDefault="00CE528C" w:rsidP="00031094">
            <w:pPr>
              <w:pStyle w:val="TAC"/>
              <w:rPr>
                <w:rFonts w:cs="Arial"/>
                <w:b/>
              </w:rPr>
            </w:pPr>
            <w:r w:rsidRPr="00A1115A">
              <w:rPr>
                <w:rFonts w:cs="Arial"/>
              </w:rPr>
              <w:t>≤</w:t>
            </w:r>
            <w:r w:rsidRPr="00A1115A">
              <w:t xml:space="preserve"> 5.5</w:t>
            </w:r>
          </w:p>
        </w:tc>
        <w:tc>
          <w:tcPr>
            <w:tcW w:w="906" w:type="dxa"/>
          </w:tcPr>
          <w:p w14:paraId="5103115E" w14:textId="77777777" w:rsidR="00CE528C" w:rsidRPr="00A1115A" w:rsidRDefault="00CE528C" w:rsidP="00031094">
            <w:pPr>
              <w:pStyle w:val="TAC"/>
              <w:rPr>
                <w:rFonts w:cs="Arial"/>
                <w:b/>
              </w:rPr>
            </w:pPr>
            <w:r w:rsidRPr="00A1115A">
              <w:rPr>
                <w:rFonts w:cs="Arial"/>
              </w:rPr>
              <w:t>≤</w:t>
            </w:r>
            <w:r w:rsidRPr="00A1115A">
              <w:t xml:space="preserve"> 6.5</w:t>
            </w:r>
          </w:p>
        </w:tc>
        <w:tc>
          <w:tcPr>
            <w:tcW w:w="784" w:type="dxa"/>
          </w:tcPr>
          <w:p w14:paraId="7DBE2BE5" w14:textId="77777777" w:rsidR="00CE528C" w:rsidRPr="00A1115A" w:rsidRDefault="00CE528C" w:rsidP="00031094">
            <w:pPr>
              <w:pStyle w:val="TAC"/>
              <w:rPr>
                <w:rFonts w:cs="Arial"/>
                <w:b/>
              </w:rPr>
            </w:pPr>
            <w:r w:rsidRPr="00A1115A">
              <w:rPr>
                <w:rFonts w:cs="Arial"/>
              </w:rPr>
              <w:t>≤</w:t>
            </w:r>
            <w:r w:rsidRPr="00A1115A">
              <w:t xml:space="preserve"> 5.5</w:t>
            </w:r>
          </w:p>
        </w:tc>
        <w:tc>
          <w:tcPr>
            <w:tcW w:w="784" w:type="dxa"/>
          </w:tcPr>
          <w:p w14:paraId="03A6EDDA" w14:textId="77777777" w:rsidR="00CE528C" w:rsidRPr="00A1115A" w:rsidRDefault="00CE528C" w:rsidP="00031094">
            <w:pPr>
              <w:pStyle w:val="TAC"/>
              <w:rPr>
                <w:rFonts w:cs="Arial"/>
                <w:b/>
              </w:rPr>
            </w:pPr>
            <w:r w:rsidRPr="00A1115A">
              <w:rPr>
                <w:rFonts w:cs="Arial"/>
              </w:rPr>
              <w:t>≤</w:t>
            </w:r>
            <w:r w:rsidRPr="00A1115A">
              <w:t xml:space="preserve"> 5.5</w:t>
            </w:r>
          </w:p>
        </w:tc>
      </w:tr>
      <w:tr w:rsidR="00CE528C" w:rsidRPr="00A1115A" w14:paraId="1935698B" w14:textId="77777777" w:rsidTr="00031094">
        <w:trPr>
          <w:trHeight w:val="20"/>
          <w:jc w:val="center"/>
        </w:trPr>
        <w:tc>
          <w:tcPr>
            <w:tcW w:w="1215" w:type="dxa"/>
            <w:tcBorders>
              <w:top w:val="nil"/>
            </w:tcBorders>
            <w:shd w:val="clear" w:color="auto" w:fill="auto"/>
          </w:tcPr>
          <w:p w14:paraId="2265ACC4" w14:textId="77777777" w:rsidR="00CE528C" w:rsidRPr="00A1115A" w:rsidRDefault="00CE528C" w:rsidP="00031094">
            <w:pPr>
              <w:pStyle w:val="FL"/>
              <w:spacing w:before="0" w:after="0"/>
              <w:rPr>
                <w:b w:val="0"/>
                <w:bCs/>
                <w:sz w:val="18"/>
                <w:szCs w:val="18"/>
              </w:rPr>
            </w:pPr>
          </w:p>
        </w:tc>
        <w:tc>
          <w:tcPr>
            <w:tcW w:w="1348" w:type="dxa"/>
          </w:tcPr>
          <w:p w14:paraId="31A19892"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931" w:type="dxa"/>
          </w:tcPr>
          <w:p w14:paraId="1F66E9D0"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A24A30F"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A904FC3"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0D50D977"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1B353D0" w14:textId="77777777" w:rsidR="00CE528C" w:rsidRPr="00A1115A" w:rsidRDefault="00CE528C" w:rsidP="00031094">
            <w:pPr>
              <w:pStyle w:val="TAC"/>
              <w:rPr>
                <w:rFonts w:cs="Arial"/>
                <w:b/>
              </w:rPr>
            </w:pPr>
            <w:r w:rsidRPr="00A1115A">
              <w:rPr>
                <w:rFonts w:cs="Arial"/>
              </w:rPr>
              <w:t>≤</w:t>
            </w:r>
            <w:r w:rsidRPr="00A1115A">
              <w:t xml:space="preserve"> 7.0</w:t>
            </w:r>
          </w:p>
        </w:tc>
        <w:tc>
          <w:tcPr>
            <w:tcW w:w="906" w:type="dxa"/>
          </w:tcPr>
          <w:p w14:paraId="07A34B80" w14:textId="77777777" w:rsidR="00CE528C" w:rsidRPr="00A1115A" w:rsidRDefault="00CE528C" w:rsidP="00031094">
            <w:pPr>
              <w:pStyle w:val="TAC"/>
              <w:rPr>
                <w:rFonts w:cs="Arial"/>
                <w:b/>
              </w:rPr>
            </w:pPr>
            <w:r w:rsidRPr="00A1115A">
              <w:rPr>
                <w:rFonts w:cs="Arial"/>
              </w:rPr>
              <w:t>≤</w:t>
            </w:r>
            <w:r w:rsidRPr="00A1115A">
              <w:t xml:space="preserve"> 7.0</w:t>
            </w:r>
          </w:p>
        </w:tc>
        <w:tc>
          <w:tcPr>
            <w:tcW w:w="784" w:type="dxa"/>
          </w:tcPr>
          <w:p w14:paraId="1E942792" w14:textId="77777777" w:rsidR="00CE528C" w:rsidRPr="00A1115A" w:rsidRDefault="00CE528C" w:rsidP="00031094">
            <w:pPr>
              <w:pStyle w:val="TAC"/>
              <w:rPr>
                <w:rFonts w:cs="Arial"/>
                <w:b/>
              </w:rPr>
            </w:pPr>
            <w:r w:rsidRPr="00A1115A">
              <w:rPr>
                <w:rFonts w:cs="Arial"/>
              </w:rPr>
              <w:t>≤</w:t>
            </w:r>
            <w:r w:rsidRPr="00A1115A">
              <w:t xml:space="preserve"> 7.0</w:t>
            </w:r>
          </w:p>
        </w:tc>
        <w:tc>
          <w:tcPr>
            <w:tcW w:w="784" w:type="dxa"/>
          </w:tcPr>
          <w:p w14:paraId="34BEDD1D" w14:textId="77777777" w:rsidR="00CE528C" w:rsidRPr="00A1115A" w:rsidRDefault="00CE528C" w:rsidP="00031094">
            <w:pPr>
              <w:pStyle w:val="TAC"/>
              <w:rPr>
                <w:rFonts w:cs="Arial"/>
                <w:b/>
              </w:rPr>
            </w:pPr>
            <w:r w:rsidRPr="00A1115A">
              <w:rPr>
                <w:rFonts w:cs="Arial"/>
              </w:rPr>
              <w:t>≤</w:t>
            </w:r>
            <w:r w:rsidRPr="00A1115A">
              <w:t xml:space="preserve"> 7.0</w:t>
            </w:r>
          </w:p>
        </w:tc>
      </w:tr>
      <w:tr w:rsidR="00CE528C" w:rsidRPr="00A1115A" w14:paraId="0411D946" w14:textId="77777777" w:rsidTr="00031094">
        <w:trPr>
          <w:trHeight w:val="20"/>
          <w:jc w:val="center"/>
        </w:trPr>
        <w:tc>
          <w:tcPr>
            <w:tcW w:w="9621" w:type="dxa"/>
            <w:gridSpan w:val="10"/>
          </w:tcPr>
          <w:p w14:paraId="311EC254" w14:textId="77777777" w:rsidR="00CE528C" w:rsidRPr="00A1115A" w:rsidRDefault="00CE528C" w:rsidP="00031094">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BC91438" w14:textId="77777777" w:rsidR="00CE528C" w:rsidRPr="00A1115A" w:rsidRDefault="00CE528C" w:rsidP="00CE528C"/>
    <w:p w14:paraId="2C196E41" w14:textId="77777777" w:rsidR="00CE528C" w:rsidRPr="00A1115A" w:rsidRDefault="00CE528C" w:rsidP="00CE528C">
      <w:pPr>
        <w:pStyle w:val="40"/>
      </w:pPr>
      <w:r w:rsidRPr="00A1115A">
        <w:t>6.2F.3.7</w:t>
      </w:r>
      <w:r w:rsidRPr="00A1115A">
        <w:tab/>
      </w:r>
      <w:proofErr w:type="gramStart"/>
      <w:r w:rsidRPr="00A1115A">
        <w:t>A-</w:t>
      </w:r>
      <w:proofErr w:type="gramEnd"/>
      <w:r w:rsidRPr="00A1115A">
        <w:t>MPR for NS_54</w:t>
      </w:r>
    </w:p>
    <w:p w14:paraId="66A77925" w14:textId="77777777" w:rsidR="00CE528C" w:rsidRPr="00A1115A" w:rsidRDefault="00CE528C" w:rsidP="00CE528C">
      <w:r w:rsidRPr="00A1115A">
        <w:t>When "NS_54" is indicated in the cell, the A-MPR is specified in Table 6.2F.3.7-1.</w:t>
      </w:r>
    </w:p>
    <w:p w14:paraId="41DF6FDC" w14:textId="77777777" w:rsidR="00CE528C" w:rsidRPr="00A1115A" w:rsidRDefault="00CE528C" w:rsidP="00CE528C">
      <w:pPr>
        <w:pStyle w:val="TH"/>
      </w:pPr>
      <w:r w:rsidRPr="00A1115A">
        <w:t>Table 6.2F.3.7-1: A-MPR for NS_54 power class 5</w:t>
      </w:r>
    </w:p>
    <w:tbl>
      <w:tblPr>
        <w:tblStyle w:val="aff3"/>
        <w:tblW w:w="0" w:type="auto"/>
        <w:jc w:val="center"/>
        <w:tblLook w:val="04A0" w:firstRow="1" w:lastRow="0" w:firstColumn="1" w:lastColumn="0" w:noHBand="0" w:noVBand="1"/>
      </w:tblPr>
      <w:tblGrid>
        <w:gridCol w:w="1574"/>
        <w:gridCol w:w="1498"/>
        <w:gridCol w:w="1278"/>
        <w:gridCol w:w="1278"/>
        <w:gridCol w:w="1278"/>
      </w:tblGrid>
      <w:tr w:rsidR="00CE528C" w:rsidRPr="00A1115A" w14:paraId="776AAEB6" w14:textId="77777777" w:rsidTr="00031094">
        <w:trPr>
          <w:trHeight w:val="187"/>
          <w:jc w:val="center"/>
        </w:trPr>
        <w:tc>
          <w:tcPr>
            <w:tcW w:w="1574" w:type="dxa"/>
            <w:tcBorders>
              <w:bottom w:val="nil"/>
            </w:tcBorders>
            <w:shd w:val="clear" w:color="auto" w:fill="auto"/>
          </w:tcPr>
          <w:p w14:paraId="33D32895" w14:textId="77777777" w:rsidR="00CE528C" w:rsidRPr="00A1115A" w:rsidRDefault="00CE528C" w:rsidP="00031094">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46C8B7EA" w14:textId="77777777" w:rsidR="00CE528C" w:rsidRPr="00A1115A" w:rsidRDefault="00CE528C" w:rsidP="00031094">
            <w:pPr>
              <w:pStyle w:val="FL"/>
              <w:spacing w:before="0" w:after="0"/>
              <w:rPr>
                <w:sz w:val="18"/>
                <w:szCs w:val="18"/>
              </w:rPr>
            </w:pPr>
            <w:r w:rsidRPr="00A1115A">
              <w:rPr>
                <w:sz w:val="18"/>
                <w:szCs w:val="18"/>
              </w:rPr>
              <w:t>Modulation</w:t>
            </w:r>
          </w:p>
        </w:tc>
        <w:tc>
          <w:tcPr>
            <w:tcW w:w="1278" w:type="dxa"/>
          </w:tcPr>
          <w:p w14:paraId="1D447968" w14:textId="77777777" w:rsidR="00CE528C" w:rsidRPr="00A1115A" w:rsidRDefault="00CE528C" w:rsidP="00031094">
            <w:pPr>
              <w:pStyle w:val="FL"/>
              <w:spacing w:before="0" w:after="0"/>
              <w:rPr>
                <w:sz w:val="18"/>
                <w:szCs w:val="18"/>
              </w:rPr>
            </w:pPr>
            <w:r w:rsidRPr="00A1115A">
              <w:rPr>
                <w:sz w:val="18"/>
                <w:szCs w:val="18"/>
              </w:rPr>
              <w:t>RB Allocation (Note 2)</w:t>
            </w:r>
          </w:p>
        </w:tc>
        <w:tc>
          <w:tcPr>
            <w:tcW w:w="2556" w:type="dxa"/>
            <w:gridSpan w:val="2"/>
          </w:tcPr>
          <w:p w14:paraId="66F245BF" w14:textId="77777777" w:rsidR="00CE528C" w:rsidRPr="00A1115A" w:rsidRDefault="00CE528C" w:rsidP="00031094">
            <w:pPr>
              <w:pStyle w:val="FL"/>
              <w:spacing w:before="0" w:after="0"/>
              <w:rPr>
                <w:sz w:val="18"/>
                <w:szCs w:val="18"/>
              </w:rPr>
            </w:pPr>
            <w:r w:rsidRPr="00A1115A">
              <w:rPr>
                <w:sz w:val="18"/>
                <w:szCs w:val="18"/>
              </w:rPr>
              <w:t>RB Allocation (Note 3)</w:t>
            </w:r>
          </w:p>
        </w:tc>
      </w:tr>
      <w:tr w:rsidR="00CE528C" w:rsidRPr="00A1115A" w14:paraId="18C60A80" w14:textId="77777777" w:rsidTr="00031094">
        <w:trPr>
          <w:trHeight w:val="187"/>
          <w:jc w:val="center"/>
        </w:trPr>
        <w:tc>
          <w:tcPr>
            <w:tcW w:w="1574" w:type="dxa"/>
            <w:tcBorders>
              <w:top w:val="nil"/>
              <w:bottom w:val="single" w:sz="4" w:space="0" w:color="auto"/>
            </w:tcBorders>
            <w:shd w:val="clear" w:color="auto" w:fill="auto"/>
          </w:tcPr>
          <w:p w14:paraId="52BD85C2" w14:textId="77777777" w:rsidR="00CE528C" w:rsidRPr="00A1115A" w:rsidRDefault="00CE528C" w:rsidP="00031094">
            <w:pPr>
              <w:pStyle w:val="FL"/>
              <w:spacing w:before="0" w:after="0"/>
              <w:rPr>
                <w:sz w:val="18"/>
                <w:szCs w:val="18"/>
              </w:rPr>
            </w:pPr>
          </w:p>
        </w:tc>
        <w:tc>
          <w:tcPr>
            <w:tcW w:w="1498" w:type="dxa"/>
            <w:tcBorders>
              <w:top w:val="nil"/>
            </w:tcBorders>
            <w:shd w:val="clear" w:color="auto" w:fill="auto"/>
          </w:tcPr>
          <w:p w14:paraId="4BC1573E" w14:textId="77777777" w:rsidR="00CE528C" w:rsidRPr="00A1115A" w:rsidRDefault="00CE528C" w:rsidP="00031094">
            <w:pPr>
              <w:pStyle w:val="FL"/>
              <w:spacing w:before="0" w:after="0"/>
              <w:rPr>
                <w:sz w:val="18"/>
                <w:szCs w:val="18"/>
              </w:rPr>
            </w:pPr>
          </w:p>
        </w:tc>
        <w:tc>
          <w:tcPr>
            <w:tcW w:w="1278" w:type="dxa"/>
            <w:tcBorders>
              <w:bottom w:val="single" w:sz="4" w:space="0" w:color="auto"/>
            </w:tcBorders>
          </w:tcPr>
          <w:p w14:paraId="533CB15A" w14:textId="77777777" w:rsidR="00CE528C" w:rsidRPr="00A1115A" w:rsidRDefault="00CE528C" w:rsidP="00031094">
            <w:pPr>
              <w:pStyle w:val="FL"/>
              <w:spacing w:before="0" w:after="0"/>
              <w:rPr>
                <w:sz w:val="18"/>
                <w:szCs w:val="18"/>
              </w:rPr>
            </w:pPr>
            <w:r w:rsidRPr="00A1115A">
              <w:rPr>
                <w:sz w:val="18"/>
                <w:szCs w:val="18"/>
              </w:rPr>
              <w:t>Full/Partial</w:t>
            </w:r>
          </w:p>
        </w:tc>
        <w:tc>
          <w:tcPr>
            <w:tcW w:w="1278" w:type="dxa"/>
          </w:tcPr>
          <w:p w14:paraId="5A6C9CA4" w14:textId="77777777" w:rsidR="00CE528C" w:rsidRPr="00A1115A" w:rsidRDefault="00CE528C" w:rsidP="00031094">
            <w:pPr>
              <w:pStyle w:val="FL"/>
              <w:spacing w:before="0" w:after="0"/>
              <w:rPr>
                <w:sz w:val="18"/>
                <w:szCs w:val="18"/>
              </w:rPr>
            </w:pPr>
            <w:r w:rsidRPr="00A1115A">
              <w:rPr>
                <w:sz w:val="18"/>
                <w:szCs w:val="18"/>
              </w:rPr>
              <w:t>Full (dB)</w:t>
            </w:r>
          </w:p>
        </w:tc>
        <w:tc>
          <w:tcPr>
            <w:tcW w:w="1278" w:type="dxa"/>
          </w:tcPr>
          <w:p w14:paraId="13C21C58" w14:textId="77777777" w:rsidR="00CE528C" w:rsidRPr="00A1115A" w:rsidRDefault="00CE528C" w:rsidP="00031094">
            <w:pPr>
              <w:pStyle w:val="FL"/>
              <w:spacing w:before="0" w:after="0"/>
              <w:rPr>
                <w:sz w:val="18"/>
                <w:szCs w:val="18"/>
              </w:rPr>
            </w:pPr>
            <w:r w:rsidRPr="00A1115A">
              <w:rPr>
                <w:sz w:val="18"/>
                <w:szCs w:val="18"/>
              </w:rPr>
              <w:t>Partial (dB)</w:t>
            </w:r>
          </w:p>
        </w:tc>
      </w:tr>
      <w:tr w:rsidR="00CE528C" w:rsidRPr="00A1115A" w14:paraId="0EACE976" w14:textId="77777777" w:rsidTr="00031094">
        <w:trPr>
          <w:trHeight w:val="187"/>
          <w:jc w:val="center"/>
        </w:trPr>
        <w:tc>
          <w:tcPr>
            <w:tcW w:w="1574" w:type="dxa"/>
            <w:tcBorders>
              <w:bottom w:val="nil"/>
            </w:tcBorders>
            <w:shd w:val="clear" w:color="auto" w:fill="auto"/>
          </w:tcPr>
          <w:p w14:paraId="008DA2A0" w14:textId="77777777" w:rsidR="00CE528C" w:rsidRPr="00A1115A" w:rsidRDefault="00CE528C" w:rsidP="00031094">
            <w:pPr>
              <w:pStyle w:val="FL"/>
              <w:spacing w:before="0" w:after="0"/>
              <w:rPr>
                <w:b w:val="0"/>
                <w:bCs/>
                <w:sz w:val="18"/>
                <w:szCs w:val="18"/>
              </w:rPr>
            </w:pPr>
            <w:r w:rsidRPr="00A1115A">
              <w:rPr>
                <w:b w:val="0"/>
                <w:bCs/>
                <w:sz w:val="18"/>
                <w:szCs w:val="18"/>
              </w:rPr>
              <w:t>DFT-s-ODFM</w:t>
            </w:r>
          </w:p>
        </w:tc>
        <w:tc>
          <w:tcPr>
            <w:tcW w:w="1498" w:type="dxa"/>
          </w:tcPr>
          <w:p w14:paraId="54A48A99"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765EB72" w14:textId="77777777" w:rsidR="00CE528C" w:rsidRPr="00A1115A" w:rsidRDefault="00CE528C" w:rsidP="00031094">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2C064DE1" w14:textId="77777777" w:rsidR="00CE528C" w:rsidRPr="00A1115A" w:rsidRDefault="00CE528C" w:rsidP="00031094">
            <w:pPr>
              <w:pStyle w:val="TAC"/>
              <w:rPr>
                <w:rFonts w:cs="Arial"/>
                <w:b/>
              </w:rPr>
            </w:pPr>
            <w:r w:rsidRPr="00A1115A">
              <w:rPr>
                <w:rFonts w:cs="Arial"/>
              </w:rPr>
              <w:t>≤</w:t>
            </w:r>
            <w:r w:rsidRPr="00A1115A">
              <w:t xml:space="preserve"> 2.5</w:t>
            </w:r>
          </w:p>
        </w:tc>
        <w:tc>
          <w:tcPr>
            <w:tcW w:w="1278" w:type="dxa"/>
          </w:tcPr>
          <w:p w14:paraId="08E685EF" w14:textId="77777777" w:rsidR="00CE528C" w:rsidRPr="00A1115A" w:rsidRDefault="00CE528C" w:rsidP="00031094">
            <w:pPr>
              <w:pStyle w:val="TAC"/>
              <w:rPr>
                <w:rFonts w:cs="Arial"/>
                <w:b/>
              </w:rPr>
            </w:pPr>
            <w:r w:rsidRPr="00A1115A">
              <w:rPr>
                <w:rFonts w:cs="Arial"/>
              </w:rPr>
              <w:t>≤</w:t>
            </w:r>
            <w:r w:rsidRPr="00A1115A">
              <w:t xml:space="preserve"> 5.0</w:t>
            </w:r>
          </w:p>
        </w:tc>
      </w:tr>
      <w:tr w:rsidR="00CE528C" w:rsidRPr="00A1115A" w14:paraId="7817C034" w14:textId="77777777" w:rsidTr="00031094">
        <w:trPr>
          <w:trHeight w:val="187"/>
          <w:jc w:val="center"/>
        </w:trPr>
        <w:tc>
          <w:tcPr>
            <w:tcW w:w="1574" w:type="dxa"/>
            <w:tcBorders>
              <w:top w:val="nil"/>
              <w:bottom w:val="nil"/>
            </w:tcBorders>
            <w:shd w:val="clear" w:color="auto" w:fill="auto"/>
          </w:tcPr>
          <w:p w14:paraId="1A84F9DC" w14:textId="77777777" w:rsidR="00CE528C" w:rsidRPr="00A1115A" w:rsidRDefault="00CE528C" w:rsidP="00031094">
            <w:pPr>
              <w:pStyle w:val="FL"/>
              <w:spacing w:before="0" w:after="0"/>
              <w:rPr>
                <w:b w:val="0"/>
                <w:bCs/>
                <w:sz w:val="18"/>
                <w:szCs w:val="18"/>
              </w:rPr>
            </w:pPr>
          </w:p>
        </w:tc>
        <w:tc>
          <w:tcPr>
            <w:tcW w:w="1498" w:type="dxa"/>
          </w:tcPr>
          <w:p w14:paraId="7A7223EA"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7D8D4A7" w14:textId="77777777" w:rsidR="00CE528C" w:rsidRPr="00A1115A" w:rsidRDefault="00CE528C" w:rsidP="00031094">
            <w:pPr>
              <w:pStyle w:val="FL"/>
              <w:spacing w:before="0" w:after="0"/>
              <w:rPr>
                <w:rFonts w:cs="Arial"/>
                <w:b w:val="0"/>
                <w:bCs/>
                <w:sz w:val="18"/>
                <w:szCs w:val="18"/>
              </w:rPr>
            </w:pPr>
          </w:p>
        </w:tc>
        <w:tc>
          <w:tcPr>
            <w:tcW w:w="1278" w:type="dxa"/>
          </w:tcPr>
          <w:p w14:paraId="2462BBE6" w14:textId="77777777" w:rsidR="00CE528C" w:rsidRPr="00A1115A" w:rsidRDefault="00CE528C" w:rsidP="00031094">
            <w:pPr>
              <w:pStyle w:val="TAC"/>
              <w:rPr>
                <w:rFonts w:cs="Arial"/>
                <w:b/>
              </w:rPr>
            </w:pPr>
            <w:r w:rsidRPr="00A1115A">
              <w:rPr>
                <w:rFonts w:cs="Arial"/>
              </w:rPr>
              <w:t>≤</w:t>
            </w:r>
            <w:r w:rsidRPr="00A1115A">
              <w:t xml:space="preserve"> 3.0</w:t>
            </w:r>
          </w:p>
        </w:tc>
        <w:tc>
          <w:tcPr>
            <w:tcW w:w="1278" w:type="dxa"/>
          </w:tcPr>
          <w:p w14:paraId="7ACF26FD" w14:textId="77777777" w:rsidR="00CE528C" w:rsidRPr="00A1115A" w:rsidRDefault="00CE528C" w:rsidP="00031094">
            <w:pPr>
              <w:pStyle w:val="TAC"/>
              <w:rPr>
                <w:rFonts w:cs="Arial"/>
                <w:b/>
              </w:rPr>
            </w:pPr>
            <w:r w:rsidRPr="00A1115A">
              <w:rPr>
                <w:rFonts w:cs="Arial"/>
              </w:rPr>
              <w:t>≤</w:t>
            </w:r>
            <w:r w:rsidRPr="00A1115A">
              <w:t xml:space="preserve"> 5.0</w:t>
            </w:r>
          </w:p>
        </w:tc>
      </w:tr>
      <w:tr w:rsidR="00CE528C" w:rsidRPr="00A1115A" w14:paraId="2A94BE09" w14:textId="77777777" w:rsidTr="00031094">
        <w:trPr>
          <w:trHeight w:val="187"/>
          <w:jc w:val="center"/>
        </w:trPr>
        <w:tc>
          <w:tcPr>
            <w:tcW w:w="1574" w:type="dxa"/>
            <w:tcBorders>
              <w:top w:val="nil"/>
              <w:bottom w:val="nil"/>
            </w:tcBorders>
            <w:shd w:val="clear" w:color="auto" w:fill="auto"/>
          </w:tcPr>
          <w:p w14:paraId="42357451" w14:textId="77777777" w:rsidR="00CE528C" w:rsidRPr="00A1115A" w:rsidRDefault="00CE528C" w:rsidP="00031094">
            <w:pPr>
              <w:pStyle w:val="FL"/>
              <w:spacing w:before="0" w:after="0"/>
              <w:rPr>
                <w:b w:val="0"/>
                <w:bCs/>
                <w:sz w:val="18"/>
                <w:szCs w:val="18"/>
              </w:rPr>
            </w:pPr>
          </w:p>
        </w:tc>
        <w:tc>
          <w:tcPr>
            <w:tcW w:w="1498" w:type="dxa"/>
          </w:tcPr>
          <w:p w14:paraId="17BC10C9"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24DC9BD4" w14:textId="77777777" w:rsidR="00CE528C" w:rsidRPr="00A1115A" w:rsidRDefault="00CE528C" w:rsidP="00031094">
            <w:pPr>
              <w:pStyle w:val="FL"/>
              <w:spacing w:before="0" w:after="0"/>
              <w:rPr>
                <w:rFonts w:cs="Arial"/>
                <w:b w:val="0"/>
                <w:bCs/>
                <w:sz w:val="18"/>
                <w:szCs w:val="18"/>
              </w:rPr>
            </w:pPr>
          </w:p>
        </w:tc>
        <w:tc>
          <w:tcPr>
            <w:tcW w:w="1278" w:type="dxa"/>
          </w:tcPr>
          <w:p w14:paraId="3E52DF52" w14:textId="77777777" w:rsidR="00CE528C" w:rsidRPr="00A1115A" w:rsidRDefault="00CE528C" w:rsidP="00031094">
            <w:pPr>
              <w:pStyle w:val="TAC"/>
              <w:rPr>
                <w:rFonts w:cs="Arial"/>
                <w:b/>
              </w:rPr>
            </w:pPr>
            <w:r w:rsidRPr="00A1115A">
              <w:rPr>
                <w:rFonts w:cs="Arial"/>
              </w:rPr>
              <w:t>≤ 3.5</w:t>
            </w:r>
          </w:p>
        </w:tc>
        <w:tc>
          <w:tcPr>
            <w:tcW w:w="1278" w:type="dxa"/>
          </w:tcPr>
          <w:p w14:paraId="0C4E1553" w14:textId="77777777" w:rsidR="00CE528C" w:rsidRPr="00A1115A" w:rsidRDefault="00CE528C" w:rsidP="00031094">
            <w:pPr>
              <w:pStyle w:val="TAC"/>
              <w:rPr>
                <w:rFonts w:cs="Arial"/>
                <w:b/>
              </w:rPr>
            </w:pPr>
            <w:r w:rsidRPr="00A1115A">
              <w:rPr>
                <w:rFonts w:cs="Arial"/>
              </w:rPr>
              <w:t>≤</w:t>
            </w:r>
            <w:r w:rsidRPr="00A1115A">
              <w:t xml:space="preserve"> 5.0</w:t>
            </w:r>
          </w:p>
        </w:tc>
      </w:tr>
      <w:tr w:rsidR="00CE528C" w:rsidRPr="00A1115A" w14:paraId="589FFE86" w14:textId="77777777" w:rsidTr="00031094">
        <w:trPr>
          <w:trHeight w:val="187"/>
          <w:jc w:val="center"/>
        </w:trPr>
        <w:tc>
          <w:tcPr>
            <w:tcW w:w="1574" w:type="dxa"/>
            <w:tcBorders>
              <w:top w:val="nil"/>
              <w:bottom w:val="single" w:sz="4" w:space="0" w:color="auto"/>
            </w:tcBorders>
            <w:shd w:val="clear" w:color="auto" w:fill="auto"/>
          </w:tcPr>
          <w:p w14:paraId="274B318B" w14:textId="77777777" w:rsidR="00CE528C" w:rsidRPr="00A1115A" w:rsidRDefault="00CE528C" w:rsidP="00031094">
            <w:pPr>
              <w:pStyle w:val="FL"/>
              <w:spacing w:before="0" w:after="0"/>
              <w:rPr>
                <w:b w:val="0"/>
                <w:bCs/>
                <w:sz w:val="18"/>
                <w:szCs w:val="18"/>
              </w:rPr>
            </w:pPr>
          </w:p>
        </w:tc>
        <w:tc>
          <w:tcPr>
            <w:tcW w:w="1498" w:type="dxa"/>
          </w:tcPr>
          <w:p w14:paraId="0AB865E9"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5F2A48E6" w14:textId="77777777" w:rsidR="00CE528C" w:rsidRPr="00A1115A" w:rsidRDefault="00CE528C" w:rsidP="00031094">
            <w:pPr>
              <w:pStyle w:val="FL"/>
              <w:spacing w:before="0" w:after="0"/>
              <w:rPr>
                <w:rFonts w:cs="Arial"/>
                <w:b w:val="0"/>
                <w:bCs/>
                <w:sz w:val="18"/>
                <w:szCs w:val="18"/>
              </w:rPr>
            </w:pPr>
          </w:p>
        </w:tc>
        <w:tc>
          <w:tcPr>
            <w:tcW w:w="1278" w:type="dxa"/>
          </w:tcPr>
          <w:p w14:paraId="743B94AA" w14:textId="77777777" w:rsidR="00CE528C" w:rsidRPr="00A1115A" w:rsidRDefault="00CE528C" w:rsidP="00031094">
            <w:pPr>
              <w:pStyle w:val="TAC"/>
              <w:rPr>
                <w:rFonts w:cs="Arial"/>
                <w:b/>
              </w:rPr>
            </w:pPr>
            <w:r w:rsidRPr="00A1115A">
              <w:rPr>
                <w:rFonts w:cs="Arial"/>
              </w:rPr>
              <w:t>≤</w:t>
            </w:r>
            <w:r w:rsidRPr="00A1115A">
              <w:t xml:space="preserve"> 5.0</w:t>
            </w:r>
          </w:p>
        </w:tc>
        <w:tc>
          <w:tcPr>
            <w:tcW w:w="1278" w:type="dxa"/>
          </w:tcPr>
          <w:p w14:paraId="2CC33A4A" w14:textId="77777777" w:rsidR="00CE528C" w:rsidRPr="00A1115A" w:rsidRDefault="00CE528C" w:rsidP="00031094">
            <w:pPr>
              <w:pStyle w:val="TAC"/>
              <w:rPr>
                <w:rFonts w:cs="Arial"/>
                <w:b/>
              </w:rPr>
            </w:pPr>
            <w:r w:rsidRPr="00A1115A">
              <w:rPr>
                <w:rFonts w:cs="Arial"/>
              </w:rPr>
              <w:t>≤</w:t>
            </w:r>
            <w:r w:rsidRPr="00A1115A">
              <w:t xml:space="preserve"> 6.0</w:t>
            </w:r>
          </w:p>
        </w:tc>
      </w:tr>
      <w:tr w:rsidR="00CE528C" w:rsidRPr="00A1115A" w14:paraId="3F3C93D0" w14:textId="77777777" w:rsidTr="00031094">
        <w:trPr>
          <w:trHeight w:val="187"/>
          <w:jc w:val="center"/>
        </w:trPr>
        <w:tc>
          <w:tcPr>
            <w:tcW w:w="1574" w:type="dxa"/>
            <w:tcBorders>
              <w:bottom w:val="nil"/>
            </w:tcBorders>
            <w:shd w:val="clear" w:color="auto" w:fill="auto"/>
          </w:tcPr>
          <w:p w14:paraId="0CF44C20" w14:textId="77777777" w:rsidR="00CE528C" w:rsidRPr="00A1115A" w:rsidRDefault="00CE528C" w:rsidP="00031094">
            <w:pPr>
              <w:pStyle w:val="FL"/>
              <w:spacing w:before="0" w:after="0"/>
              <w:rPr>
                <w:b w:val="0"/>
                <w:bCs/>
                <w:sz w:val="18"/>
                <w:szCs w:val="18"/>
              </w:rPr>
            </w:pPr>
            <w:r w:rsidRPr="00A1115A">
              <w:rPr>
                <w:b w:val="0"/>
                <w:bCs/>
                <w:sz w:val="18"/>
                <w:szCs w:val="18"/>
              </w:rPr>
              <w:t>CP-OFDM</w:t>
            </w:r>
          </w:p>
        </w:tc>
        <w:tc>
          <w:tcPr>
            <w:tcW w:w="1498" w:type="dxa"/>
          </w:tcPr>
          <w:p w14:paraId="13191B41" w14:textId="77777777" w:rsidR="00CE528C" w:rsidRPr="00A1115A" w:rsidRDefault="00CE528C" w:rsidP="00031094">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53745DC" w14:textId="77777777" w:rsidR="00CE528C" w:rsidRPr="00A1115A" w:rsidRDefault="00CE528C" w:rsidP="00031094">
            <w:pPr>
              <w:pStyle w:val="FL"/>
              <w:spacing w:before="0" w:after="0"/>
              <w:rPr>
                <w:rFonts w:cs="Arial"/>
                <w:b w:val="0"/>
                <w:bCs/>
                <w:sz w:val="18"/>
                <w:szCs w:val="18"/>
              </w:rPr>
            </w:pPr>
          </w:p>
        </w:tc>
        <w:tc>
          <w:tcPr>
            <w:tcW w:w="1278" w:type="dxa"/>
          </w:tcPr>
          <w:p w14:paraId="747FDA11" w14:textId="77777777" w:rsidR="00CE528C" w:rsidRPr="00A1115A" w:rsidRDefault="00CE528C" w:rsidP="00031094">
            <w:pPr>
              <w:pStyle w:val="TAC"/>
              <w:rPr>
                <w:rFonts w:cs="Arial"/>
                <w:b/>
              </w:rPr>
            </w:pPr>
            <w:r w:rsidRPr="00A1115A">
              <w:rPr>
                <w:rFonts w:cs="Arial"/>
              </w:rPr>
              <w:t>≤</w:t>
            </w:r>
            <w:r w:rsidRPr="00A1115A">
              <w:t xml:space="preserve"> 4.5</w:t>
            </w:r>
          </w:p>
        </w:tc>
        <w:tc>
          <w:tcPr>
            <w:tcW w:w="1278" w:type="dxa"/>
          </w:tcPr>
          <w:p w14:paraId="67DDB383" w14:textId="77777777" w:rsidR="00CE528C" w:rsidRPr="00A1115A" w:rsidRDefault="00CE528C" w:rsidP="00031094">
            <w:pPr>
              <w:pStyle w:val="TAC"/>
              <w:rPr>
                <w:rFonts w:cs="Arial"/>
                <w:b/>
              </w:rPr>
            </w:pPr>
            <w:r w:rsidRPr="00A1115A">
              <w:rPr>
                <w:rFonts w:cs="Arial"/>
              </w:rPr>
              <w:t>≤</w:t>
            </w:r>
            <w:r w:rsidRPr="00A1115A">
              <w:t xml:space="preserve"> 6.0</w:t>
            </w:r>
          </w:p>
        </w:tc>
      </w:tr>
      <w:tr w:rsidR="00CE528C" w:rsidRPr="00A1115A" w14:paraId="78AC28C4" w14:textId="77777777" w:rsidTr="00031094">
        <w:trPr>
          <w:trHeight w:val="187"/>
          <w:jc w:val="center"/>
        </w:trPr>
        <w:tc>
          <w:tcPr>
            <w:tcW w:w="1574" w:type="dxa"/>
            <w:tcBorders>
              <w:top w:val="nil"/>
              <w:bottom w:val="nil"/>
            </w:tcBorders>
            <w:shd w:val="clear" w:color="auto" w:fill="auto"/>
          </w:tcPr>
          <w:p w14:paraId="11FF69A2" w14:textId="77777777" w:rsidR="00CE528C" w:rsidRPr="00A1115A" w:rsidRDefault="00CE528C" w:rsidP="00031094">
            <w:pPr>
              <w:pStyle w:val="FL"/>
              <w:spacing w:before="0" w:after="0"/>
              <w:rPr>
                <w:b w:val="0"/>
                <w:bCs/>
                <w:sz w:val="18"/>
                <w:szCs w:val="18"/>
              </w:rPr>
            </w:pPr>
          </w:p>
        </w:tc>
        <w:tc>
          <w:tcPr>
            <w:tcW w:w="1498" w:type="dxa"/>
          </w:tcPr>
          <w:p w14:paraId="0E8421E1" w14:textId="77777777" w:rsidR="00CE528C" w:rsidRPr="00A1115A" w:rsidRDefault="00CE528C" w:rsidP="00031094">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E1466C9" w14:textId="77777777" w:rsidR="00CE528C" w:rsidRPr="00A1115A" w:rsidRDefault="00CE528C" w:rsidP="00031094">
            <w:pPr>
              <w:pStyle w:val="FL"/>
              <w:spacing w:before="0" w:after="0"/>
              <w:rPr>
                <w:rFonts w:cs="Arial"/>
                <w:b w:val="0"/>
                <w:bCs/>
                <w:sz w:val="18"/>
                <w:szCs w:val="18"/>
              </w:rPr>
            </w:pPr>
          </w:p>
        </w:tc>
        <w:tc>
          <w:tcPr>
            <w:tcW w:w="1278" w:type="dxa"/>
          </w:tcPr>
          <w:p w14:paraId="6FB83A1B" w14:textId="77777777" w:rsidR="00CE528C" w:rsidRPr="00A1115A" w:rsidRDefault="00CE528C" w:rsidP="00031094">
            <w:pPr>
              <w:pStyle w:val="TAC"/>
              <w:rPr>
                <w:rFonts w:cs="Arial"/>
                <w:b/>
              </w:rPr>
            </w:pPr>
            <w:r w:rsidRPr="00A1115A">
              <w:rPr>
                <w:rFonts w:cs="Arial"/>
              </w:rPr>
              <w:t>≤</w:t>
            </w:r>
            <w:r w:rsidRPr="00A1115A">
              <w:t xml:space="preserve"> 4.5</w:t>
            </w:r>
          </w:p>
        </w:tc>
        <w:tc>
          <w:tcPr>
            <w:tcW w:w="1278" w:type="dxa"/>
          </w:tcPr>
          <w:p w14:paraId="099A1F37" w14:textId="77777777" w:rsidR="00CE528C" w:rsidRPr="00A1115A" w:rsidRDefault="00CE528C" w:rsidP="00031094">
            <w:pPr>
              <w:pStyle w:val="TAC"/>
              <w:rPr>
                <w:rFonts w:cs="Arial"/>
                <w:b/>
              </w:rPr>
            </w:pPr>
            <w:r w:rsidRPr="00A1115A">
              <w:rPr>
                <w:rFonts w:cs="Arial"/>
              </w:rPr>
              <w:t>≤</w:t>
            </w:r>
            <w:r w:rsidRPr="00A1115A">
              <w:t xml:space="preserve"> 6.0</w:t>
            </w:r>
          </w:p>
        </w:tc>
      </w:tr>
      <w:tr w:rsidR="00CE528C" w:rsidRPr="00A1115A" w14:paraId="5A3E6847" w14:textId="77777777" w:rsidTr="00031094">
        <w:trPr>
          <w:trHeight w:val="187"/>
          <w:jc w:val="center"/>
        </w:trPr>
        <w:tc>
          <w:tcPr>
            <w:tcW w:w="1574" w:type="dxa"/>
            <w:tcBorders>
              <w:top w:val="nil"/>
              <w:bottom w:val="nil"/>
            </w:tcBorders>
            <w:shd w:val="clear" w:color="auto" w:fill="auto"/>
          </w:tcPr>
          <w:p w14:paraId="7FA4D259" w14:textId="77777777" w:rsidR="00CE528C" w:rsidRPr="00A1115A" w:rsidRDefault="00CE528C" w:rsidP="00031094">
            <w:pPr>
              <w:pStyle w:val="FL"/>
              <w:spacing w:before="0" w:after="0"/>
              <w:rPr>
                <w:b w:val="0"/>
                <w:bCs/>
                <w:sz w:val="18"/>
                <w:szCs w:val="18"/>
              </w:rPr>
            </w:pPr>
          </w:p>
        </w:tc>
        <w:tc>
          <w:tcPr>
            <w:tcW w:w="1498" w:type="dxa"/>
          </w:tcPr>
          <w:p w14:paraId="712696F1" w14:textId="77777777" w:rsidR="00CE528C" w:rsidRPr="00A1115A" w:rsidRDefault="00CE528C" w:rsidP="00031094">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0798A11" w14:textId="77777777" w:rsidR="00CE528C" w:rsidRPr="00A1115A" w:rsidRDefault="00CE528C" w:rsidP="00031094">
            <w:pPr>
              <w:pStyle w:val="FL"/>
              <w:spacing w:before="0" w:after="0"/>
              <w:rPr>
                <w:rFonts w:cs="Arial"/>
                <w:b w:val="0"/>
                <w:bCs/>
                <w:sz w:val="18"/>
                <w:szCs w:val="18"/>
              </w:rPr>
            </w:pPr>
          </w:p>
        </w:tc>
        <w:tc>
          <w:tcPr>
            <w:tcW w:w="1278" w:type="dxa"/>
          </w:tcPr>
          <w:p w14:paraId="01B2AB63" w14:textId="77777777" w:rsidR="00CE528C" w:rsidRPr="00A1115A" w:rsidRDefault="00CE528C" w:rsidP="00031094">
            <w:pPr>
              <w:pStyle w:val="TAC"/>
              <w:rPr>
                <w:rFonts w:cs="Arial"/>
                <w:b/>
              </w:rPr>
            </w:pPr>
            <w:r w:rsidRPr="00A1115A">
              <w:rPr>
                <w:rFonts w:cs="Arial"/>
              </w:rPr>
              <w:t>≤</w:t>
            </w:r>
            <w:r w:rsidRPr="00A1115A">
              <w:t xml:space="preserve"> 5.5</w:t>
            </w:r>
          </w:p>
        </w:tc>
        <w:tc>
          <w:tcPr>
            <w:tcW w:w="1278" w:type="dxa"/>
          </w:tcPr>
          <w:p w14:paraId="3E659629" w14:textId="77777777" w:rsidR="00CE528C" w:rsidRPr="00A1115A" w:rsidRDefault="00CE528C" w:rsidP="00031094">
            <w:pPr>
              <w:pStyle w:val="TAC"/>
              <w:rPr>
                <w:rFonts w:cs="Arial"/>
                <w:b/>
              </w:rPr>
            </w:pPr>
            <w:r w:rsidRPr="00A1115A">
              <w:rPr>
                <w:rFonts w:cs="Arial"/>
              </w:rPr>
              <w:t>≤</w:t>
            </w:r>
            <w:r w:rsidRPr="00A1115A">
              <w:t xml:space="preserve"> 6.0</w:t>
            </w:r>
          </w:p>
        </w:tc>
      </w:tr>
      <w:tr w:rsidR="00CE528C" w:rsidRPr="00A1115A" w14:paraId="4D001C7F" w14:textId="77777777" w:rsidTr="00031094">
        <w:trPr>
          <w:trHeight w:val="187"/>
          <w:jc w:val="center"/>
        </w:trPr>
        <w:tc>
          <w:tcPr>
            <w:tcW w:w="1574" w:type="dxa"/>
            <w:tcBorders>
              <w:top w:val="nil"/>
            </w:tcBorders>
            <w:shd w:val="clear" w:color="auto" w:fill="auto"/>
          </w:tcPr>
          <w:p w14:paraId="27336448" w14:textId="77777777" w:rsidR="00CE528C" w:rsidRPr="00A1115A" w:rsidRDefault="00CE528C" w:rsidP="00031094">
            <w:pPr>
              <w:pStyle w:val="FL"/>
              <w:spacing w:before="0" w:after="0"/>
              <w:rPr>
                <w:b w:val="0"/>
                <w:bCs/>
                <w:sz w:val="18"/>
                <w:szCs w:val="18"/>
              </w:rPr>
            </w:pPr>
          </w:p>
        </w:tc>
        <w:tc>
          <w:tcPr>
            <w:tcW w:w="1498" w:type="dxa"/>
          </w:tcPr>
          <w:p w14:paraId="799AD4A0" w14:textId="77777777" w:rsidR="00CE528C" w:rsidRPr="00A1115A" w:rsidRDefault="00CE528C" w:rsidP="00031094">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3DC005A" w14:textId="77777777" w:rsidR="00CE528C" w:rsidRPr="00A1115A" w:rsidRDefault="00CE528C" w:rsidP="00031094">
            <w:pPr>
              <w:pStyle w:val="FL"/>
              <w:spacing w:before="0" w:after="0"/>
              <w:rPr>
                <w:rFonts w:cs="Arial"/>
                <w:b w:val="0"/>
                <w:bCs/>
                <w:sz w:val="18"/>
                <w:szCs w:val="18"/>
              </w:rPr>
            </w:pPr>
          </w:p>
        </w:tc>
        <w:tc>
          <w:tcPr>
            <w:tcW w:w="1278" w:type="dxa"/>
          </w:tcPr>
          <w:p w14:paraId="6A064AD8" w14:textId="77777777" w:rsidR="00CE528C" w:rsidRPr="00A1115A" w:rsidRDefault="00CE528C" w:rsidP="00031094">
            <w:pPr>
              <w:pStyle w:val="TAC"/>
              <w:rPr>
                <w:rFonts w:cs="Arial"/>
                <w:b/>
              </w:rPr>
            </w:pPr>
            <w:r w:rsidRPr="00A1115A">
              <w:rPr>
                <w:rFonts w:cs="Arial"/>
              </w:rPr>
              <w:t>≤</w:t>
            </w:r>
            <w:r w:rsidRPr="00A1115A">
              <w:t xml:space="preserve"> 7.0</w:t>
            </w:r>
          </w:p>
        </w:tc>
        <w:tc>
          <w:tcPr>
            <w:tcW w:w="1278" w:type="dxa"/>
          </w:tcPr>
          <w:p w14:paraId="0E722B9F" w14:textId="77777777" w:rsidR="00CE528C" w:rsidRPr="00A1115A" w:rsidRDefault="00CE528C" w:rsidP="00031094">
            <w:pPr>
              <w:pStyle w:val="TAC"/>
              <w:rPr>
                <w:rFonts w:cs="Arial"/>
                <w:b/>
              </w:rPr>
            </w:pPr>
            <w:r w:rsidRPr="00A1115A">
              <w:rPr>
                <w:rFonts w:cs="Arial"/>
              </w:rPr>
              <w:t>≤</w:t>
            </w:r>
            <w:r w:rsidRPr="00A1115A">
              <w:t xml:space="preserve"> 7.0</w:t>
            </w:r>
          </w:p>
        </w:tc>
      </w:tr>
      <w:tr w:rsidR="00CE528C" w:rsidRPr="00A1115A" w14:paraId="4D48B387" w14:textId="77777777" w:rsidTr="00031094">
        <w:trPr>
          <w:trHeight w:val="187"/>
          <w:jc w:val="center"/>
        </w:trPr>
        <w:tc>
          <w:tcPr>
            <w:tcW w:w="6906" w:type="dxa"/>
            <w:gridSpan w:val="5"/>
          </w:tcPr>
          <w:p w14:paraId="185214A6" w14:textId="77777777" w:rsidR="00CE528C" w:rsidRPr="00A1115A" w:rsidRDefault="00CE528C" w:rsidP="00031094">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EED5FC" w14:textId="77777777" w:rsidR="00CE528C" w:rsidRPr="00A1115A" w:rsidRDefault="00CE528C" w:rsidP="00031094">
            <w:pPr>
              <w:pStyle w:val="TAN"/>
            </w:pPr>
            <w:r w:rsidRPr="00A1115A">
              <w:t>NOTE 2:</w:t>
            </w:r>
            <w:r w:rsidRPr="00A1115A">
              <w:tab/>
              <w:t>Applicable for all valid channels and bandwidths other than those enumerated in NOTE 3.</w:t>
            </w:r>
          </w:p>
          <w:p w14:paraId="2893E86F" w14:textId="77777777" w:rsidR="00CE528C" w:rsidRPr="00A1115A" w:rsidRDefault="00CE528C" w:rsidP="00031094">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791C2DA3" w14:textId="77777777" w:rsidR="00CE528C" w:rsidRDefault="00CE528C" w:rsidP="00CE528C"/>
    <w:p w14:paraId="490FC01F" w14:textId="77777777" w:rsidR="00CE528C" w:rsidRPr="00A1115A" w:rsidRDefault="00CE528C" w:rsidP="00CE528C">
      <w:pPr>
        <w:pStyle w:val="40"/>
      </w:pPr>
      <w:r w:rsidRPr="00A1115A">
        <w:t>6.2F.3.</w:t>
      </w:r>
      <w:r>
        <w:t>8</w:t>
      </w:r>
      <w:r w:rsidRPr="00A1115A">
        <w:tab/>
      </w:r>
      <w:proofErr w:type="gramStart"/>
      <w:r w:rsidRPr="00A1115A">
        <w:t>A-</w:t>
      </w:r>
      <w:proofErr w:type="gramEnd"/>
      <w:r w:rsidRPr="00A1115A">
        <w:t>MPR for NS_</w:t>
      </w:r>
      <w:r>
        <w:t>58</w:t>
      </w:r>
    </w:p>
    <w:p w14:paraId="7C4A537A" w14:textId="77777777" w:rsidR="00CE528C" w:rsidRDefault="00CE528C" w:rsidP="00CE528C">
      <w:r w:rsidRPr="00A1115A">
        <w:t>When "NS_</w:t>
      </w:r>
      <w:r>
        <w:t>58</w:t>
      </w:r>
      <w:r w:rsidRPr="00A1115A">
        <w:t>" is indicated in the cell, the A-MPR is specified in Table 6.2F.3.</w:t>
      </w:r>
      <w:r>
        <w:t>8</w:t>
      </w:r>
      <w:r w:rsidRPr="00A1115A">
        <w:t>-1.</w:t>
      </w:r>
    </w:p>
    <w:p w14:paraId="4A7176F1" w14:textId="77777777" w:rsidR="00CE528C" w:rsidRDefault="00CE528C" w:rsidP="00CE528C">
      <w:pPr>
        <w:pStyle w:val="TH"/>
      </w:pPr>
      <w:r w:rsidRPr="00A1115A">
        <w:lastRenderedPageBreak/>
        <w:t>Table 6.2F.3.</w:t>
      </w:r>
      <w:r>
        <w:t>8</w:t>
      </w:r>
      <w:r w:rsidRPr="00A1115A">
        <w:t>-1: A-MPR for NS_</w:t>
      </w:r>
      <w:r>
        <w:t>58</w:t>
      </w:r>
      <w:r w:rsidRPr="00A1115A">
        <w:t xml:space="preserve"> power class 5</w:t>
      </w:r>
    </w:p>
    <w:tbl>
      <w:tblPr>
        <w:tblStyle w:val="aff3"/>
        <w:tblW w:w="0" w:type="auto"/>
        <w:jc w:val="center"/>
        <w:tblLook w:val="04A0" w:firstRow="1" w:lastRow="0" w:firstColumn="1" w:lastColumn="0" w:noHBand="0" w:noVBand="1"/>
      </w:tblPr>
      <w:tblGrid>
        <w:gridCol w:w="1692"/>
        <w:gridCol w:w="1548"/>
        <w:gridCol w:w="1350"/>
        <w:gridCol w:w="1440"/>
      </w:tblGrid>
      <w:tr w:rsidR="00CE528C" w14:paraId="6560EEC6" w14:textId="77777777" w:rsidTr="00031094">
        <w:trPr>
          <w:trHeight w:val="237"/>
          <w:jc w:val="center"/>
        </w:trPr>
        <w:tc>
          <w:tcPr>
            <w:tcW w:w="1692" w:type="dxa"/>
            <w:tcBorders>
              <w:top w:val="single" w:sz="4" w:space="0" w:color="auto"/>
              <w:left w:val="single" w:sz="4" w:space="0" w:color="auto"/>
              <w:bottom w:val="nil"/>
              <w:right w:val="single" w:sz="4" w:space="0" w:color="auto"/>
            </w:tcBorders>
            <w:hideMark/>
          </w:tcPr>
          <w:p w14:paraId="7DECCCB2" w14:textId="77777777" w:rsidR="00CE528C" w:rsidRDefault="00CE528C" w:rsidP="00031094">
            <w:pPr>
              <w:pStyle w:val="TAH"/>
            </w:pPr>
            <w:r>
              <w:t>Pre-coding</w:t>
            </w:r>
          </w:p>
        </w:tc>
        <w:tc>
          <w:tcPr>
            <w:tcW w:w="1548" w:type="dxa"/>
            <w:tcBorders>
              <w:top w:val="single" w:sz="4" w:space="0" w:color="auto"/>
              <w:left w:val="single" w:sz="4" w:space="0" w:color="auto"/>
              <w:bottom w:val="nil"/>
              <w:right w:val="single" w:sz="4" w:space="0" w:color="auto"/>
            </w:tcBorders>
            <w:hideMark/>
          </w:tcPr>
          <w:p w14:paraId="0075BE02" w14:textId="77777777" w:rsidR="00CE528C" w:rsidRDefault="00CE528C" w:rsidP="00031094">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006F139" w14:textId="77777777" w:rsidR="00CE528C" w:rsidRDefault="00CE528C" w:rsidP="00031094">
            <w:pPr>
              <w:pStyle w:val="TAH"/>
            </w:pPr>
            <w:r>
              <w:t>RB Allocation</w:t>
            </w:r>
          </w:p>
        </w:tc>
      </w:tr>
      <w:tr w:rsidR="00CE528C" w14:paraId="21FF6F89" w14:textId="77777777" w:rsidTr="00031094">
        <w:trPr>
          <w:trHeight w:val="237"/>
          <w:jc w:val="center"/>
        </w:trPr>
        <w:tc>
          <w:tcPr>
            <w:tcW w:w="1692" w:type="dxa"/>
            <w:tcBorders>
              <w:top w:val="nil"/>
              <w:left w:val="single" w:sz="4" w:space="0" w:color="auto"/>
              <w:bottom w:val="single" w:sz="4" w:space="0" w:color="auto"/>
              <w:right w:val="single" w:sz="4" w:space="0" w:color="auto"/>
            </w:tcBorders>
          </w:tcPr>
          <w:p w14:paraId="52B509C8" w14:textId="77777777" w:rsidR="00CE528C" w:rsidRDefault="00CE528C" w:rsidP="00031094">
            <w:pPr>
              <w:pStyle w:val="TAH"/>
            </w:pPr>
          </w:p>
        </w:tc>
        <w:tc>
          <w:tcPr>
            <w:tcW w:w="1548" w:type="dxa"/>
            <w:tcBorders>
              <w:top w:val="nil"/>
              <w:left w:val="single" w:sz="4" w:space="0" w:color="auto"/>
              <w:bottom w:val="single" w:sz="4" w:space="0" w:color="auto"/>
              <w:right w:val="single" w:sz="4" w:space="0" w:color="auto"/>
            </w:tcBorders>
          </w:tcPr>
          <w:p w14:paraId="06450E0F" w14:textId="77777777" w:rsidR="00CE528C" w:rsidRDefault="00CE528C" w:rsidP="00031094">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2239051B" w14:textId="77777777" w:rsidR="00CE528C" w:rsidRDefault="00CE528C" w:rsidP="00031094">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085A45F" w14:textId="77777777" w:rsidR="00CE528C" w:rsidRDefault="00CE528C" w:rsidP="00031094">
            <w:pPr>
              <w:pStyle w:val="TAH"/>
            </w:pPr>
            <w:r>
              <w:t>Partial</w:t>
            </w:r>
            <w:r>
              <w:rPr>
                <w:bCs/>
                <w:vertAlign w:val="superscript"/>
              </w:rPr>
              <w:t>3</w:t>
            </w:r>
            <w:r>
              <w:t xml:space="preserve"> (dB)</w:t>
            </w:r>
          </w:p>
        </w:tc>
      </w:tr>
      <w:tr w:rsidR="00CE528C" w:rsidRPr="0085762F" w14:paraId="3CE43AB1" w14:textId="77777777" w:rsidTr="00031094">
        <w:trPr>
          <w:trHeight w:val="20"/>
          <w:jc w:val="center"/>
        </w:trPr>
        <w:tc>
          <w:tcPr>
            <w:tcW w:w="1692" w:type="dxa"/>
            <w:tcBorders>
              <w:top w:val="single" w:sz="4" w:space="0" w:color="auto"/>
              <w:left w:val="single" w:sz="4" w:space="0" w:color="auto"/>
              <w:bottom w:val="nil"/>
              <w:right w:val="single" w:sz="4" w:space="0" w:color="auto"/>
            </w:tcBorders>
            <w:hideMark/>
          </w:tcPr>
          <w:p w14:paraId="5F6695E3" w14:textId="77777777" w:rsidR="00CE528C" w:rsidRDefault="00CE528C" w:rsidP="00031094">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7D9116DE" w14:textId="77777777" w:rsidR="00CE528C" w:rsidRDefault="00CE528C" w:rsidP="00031094">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2272C4C" w14:textId="77777777" w:rsidR="00CE528C" w:rsidRPr="0085762F" w:rsidRDefault="00CE528C" w:rsidP="00031094">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73DB3DF1" w14:textId="77777777" w:rsidR="00CE528C" w:rsidRPr="0085762F" w:rsidRDefault="00CE528C" w:rsidP="00031094">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CE528C" w:rsidRPr="0085762F" w14:paraId="7DC6CC7A" w14:textId="77777777" w:rsidTr="00031094">
        <w:trPr>
          <w:trHeight w:val="20"/>
          <w:jc w:val="center"/>
        </w:trPr>
        <w:tc>
          <w:tcPr>
            <w:tcW w:w="1692" w:type="dxa"/>
            <w:tcBorders>
              <w:top w:val="nil"/>
              <w:left w:val="single" w:sz="4" w:space="0" w:color="auto"/>
              <w:bottom w:val="nil"/>
              <w:right w:val="single" w:sz="4" w:space="0" w:color="auto"/>
            </w:tcBorders>
          </w:tcPr>
          <w:p w14:paraId="1AAC60C2" w14:textId="77777777" w:rsidR="00CE528C" w:rsidRDefault="00CE528C" w:rsidP="00031094">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208BEC0" w14:textId="77777777" w:rsidR="00CE528C" w:rsidRDefault="00CE528C" w:rsidP="00031094">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48AC882"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5B3AE743"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CE528C" w:rsidRPr="0085762F" w14:paraId="260AC25E" w14:textId="77777777" w:rsidTr="00031094">
        <w:trPr>
          <w:trHeight w:val="20"/>
          <w:jc w:val="center"/>
        </w:trPr>
        <w:tc>
          <w:tcPr>
            <w:tcW w:w="1692" w:type="dxa"/>
            <w:tcBorders>
              <w:top w:val="nil"/>
              <w:left w:val="single" w:sz="4" w:space="0" w:color="auto"/>
              <w:bottom w:val="nil"/>
              <w:right w:val="single" w:sz="4" w:space="0" w:color="auto"/>
            </w:tcBorders>
          </w:tcPr>
          <w:p w14:paraId="4E9F6E0A" w14:textId="77777777" w:rsidR="00CE528C" w:rsidRDefault="00CE528C" w:rsidP="00031094">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54D4A13" w14:textId="77777777" w:rsidR="00CE528C" w:rsidRDefault="00CE528C" w:rsidP="00031094">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111FAFF2"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7AD7FC1"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CE528C" w:rsidRPr="0085762F" w14:paraId="3CAB15F3" w14:textId="77777777" w:rsidTr="00031094">
        <w:trPr>
          <w:trHeight w:val="20"/>
          <w:jc w:val="center"/>
        </w:trPr>
        <w:tc>
          <w:tcPr>
            <w:tcW w:w="1692" w:type="dxa"/>
            <w:tcBorders>
              <w:top w:val="nil"/>
              <w:left w:val="single" w:sz="4" w:space="0" w:color="auto"/>
              <w:bottom w:val="nil"/>
              <w:right w:val="single" w:sz="4" w:space="0" w:color="auto"/>
            </w:tcBorders>
          </w:tcPr>
          <w:p w14:paraId="05CF4CEB" w14:textId="77777777" w:rsidR="00CE528C" w:rsidRDefault="00CE528C" w:rsidP="00031094">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CC692C2" w14:textId="77777777" w:rsidR="00CE528C" w:rsidRDefault="00CE528C" w:rsidP="00031094">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68F90FF0"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35E566F2"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rsidRPr="0085762F" w14:paraId="2DE524E8" w14:textId="77777777" w:rsidTr="00031094">
        <w:trPr>
          <w:trHeight w:val="20"/>
          <w:jc w:val="center"/>
        </w:trPr>
        <w:tc>
          <w:tcPr>
            <w:tcW w:w="1692" w:type="dxa"/>
            <w:tcBorders>
              <w:top w:val="nil"/>
              <w:left w:val="single" w:sz="4" w:space="0" w:color="auto"/>
              <w:bottom w:val="single" w:sz="4" w:space="0" w:color="auto"/>
              <w:right w:val="single" w:sz="4" w:space="0" w:color="auto"/>
            </w:tcBorders>
          </w:tcPr>
          <w:p w14:paraId="0A75E26C" w14:textId="77777777" w:rsidR="00CE528C" w:rsidRDefault="00CE528C" w:rsidP="00031094">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7C0639" w14:textId="77777777" w:rsidR="00CE528C" w:rsidRDefault="00CE528C" w:rsidP="00031094">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1C07B35E" w14:textId="77777777" w:rsidR="00CE528C" w:rsidRPr="0085762F" w:rsidRDefault="00CE528C" w:rsidP="00031094">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6E78DDE2" w14:textId="77777777" w:rsidR="00CE528C" w:rsidRPr="0085762F" w:rsidRDefault="00CE528C" w:rsidP="00031094">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CE528C" w:rsidRPr="0085762F" w14:paraId="223B1A95" w14:textId="77777777" w:rsidTr="00031094">
        <w:trPr>
          <w:trHeight w:val="20"/>
          <w:jc w:val="center"/>
        </w:trPr>
        <w:tc>
          <w:tcPr>
            <w:tcW w:w="1692" w:type="dxa"/>
            <w:tcBorders>
              <w:top w:val="single" w:sz="4" w:space="0" w:color="auto"/>
              <w:left w:val="single" w:sz="4" w:space="0" w:color="auto"/>
              <w:bottom w:val="nil"/>
              <w:right w:val="single" w:sz="4" w:space="0" w:color="auto"/>
            </w:tcBorders>
            <w:hideMark/>
          </w:tcPr>
          <w:p w14:paraId="4AC5B139" w14:textId="77777777" w:rsidR="00CE528C" w:rsidRDefault="00CE528C" w:rsidP="00031094">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1D2CA27D" w14:textId="77777777" w:rsidR="00CE528C" w:rsidRDefault="00CE528C" w:rsidP="00031094">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54625386"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5B2B2BC5"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rsidRPr="0085762F" w14:paraId="09B02030" w14:textId="77777777" w:rsidTr="00031094">
        <w:trPr>
          <w:trHeight w:val="20"/>
          <w:jc w:val="center"/>
        </w:trPr>
        <w:tc>
          <w:tcPr>
            <w:tcW w:w="1692" w:type="dxa"/>
            <w:tcBorders>
              <w:top w:val="nil"/>
              <w:left w:val="single" w:sz="4" w:space="0" w:color="auto"/>
              <w:bottom w:val="nil"/>
              <w:right w:val="single" w:sz="4" w:space="0" w:color="auto"/>
            </w:tcBorders>
          </w:tcPr>
          <w:p w14:paraId="50777CD3" w14:textId="77777777" w:rsidR="00CE528C" w:rsidRDefault="00CE528C" w:rsidP="00031094">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2FC9B6C" w14:textId="77777777" w:rsidR="00CE528C" w:rsidRDefault="00CE528C" w:rsidP="00031094">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FE33FDE"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C162C59" w14:textId="77777777" w:rsidR="00CE528C" w:rsidRPr="0085762F" w:rsidRDefault="00CE528C" w:rsidP="00031094">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14:paraId="27E358B6" w14:textId="77777777" w:rsidTr="00031094">
        <w:trPr>
          <w:trHeight w:val="20"/>
          <w:jc w:val="center"/>
        </w:trPr>
        <w:tc>
          <w:tcPr>
            <w:tcW w:w="1692" w:type="dxa"/>
            <w:tcBorders>
              <w:top w:val="nil"/>
              <w:left w:val="single" w:sz="4" w:space="0" w:color="auto"/>
              <w:bottom w:val="nil"/>
              <w:right w:val="single" w:sz="4" w:space="0" w:color="auto"/>
            </w:tcBorders>
          </w:tcPr>
          <w:p w14:paraId="44CF7A59" w14:textId="77777777" w:rsidR="00CE528C" w:rsidRDefault="00CE528C" w:rsidP="00031094">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69588EA" w14:textId="77777777" w:rsidR="00CE528C" w:rsidRDefault="00CE528C" w:rsidP="00031094">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11B25805" w14:textId="77777777" w:rsidR="00CE528C" w:rsidRDefault="00CE528C" w:rsidP="00031094">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01E77796" w14:textId="77777777" w:rsidR="00CE528C" w:rsidRDefault="00CE528C" w:rsidP="00031094">
            <w:pPr>
              <w:pStyle w:val="FL"/>
              <w:spacing w:before="0" w:after="0"/>
              <w:rPr>
                <w:b w:val="0"/>
                <w:bCs/>
                <w:sz w:val="18"/>
                <w:szCs w:val="18"/>
              </w:rPr>
            </w:pPr>
            <w:r>
              <w:rPr>
                <w:rFonts w:cs="Arial"/>
                <w:b w:val="0"/>
                <w:bCs/>
                <w:sz w:val="18"/>
                <w:szCs w:val="18"/>
              </w:rPr>
              <w:t xml:space="preserve">≤ </w:t>
            </w:r>
            <w:r>
              <w:rPr>
                <w:b w:val="0"/>
                <w:bCs/>
                <w:sz w:val="18"/>
                <w:szCs w:val="18"/>
              </w:rPr>
              <w:t>5.5</w:t>
            </w:r>
          </w:p>
        </w:tc>
      </w:tr>
      <w:tr w:rsidR="00CE528C" w14:paraId="325FBA27" w14:textId="77777777" w:rsidTr="00031094">
        <w:trPr>
          <w:trHeight w:val="20"/>
          <w:jc w:val="center"/>
        </w:trPr>
        <w:tc>
          <w:tcPr>
            <w:tcW w:w="1692" w:type="dxa"/>
            <w:tcBorders>
              <w:top w:val="nil"/>
              <w:left w:val="single" w:sz="4" w:space="0" w:color="auto"/>
              <w:bottom w:val="single" w:sz="4" w:space="0" w:color="auto"/>
              <w:right w:val="single" w:sz="4" w:space="0" w:color="auto"/>
            </w:tcBorders>
          </w:tcPr>
          <w:p w14:paraId="57CEFFD5" w14:textId="77777777" w:rsidR="00CE528C" w:rsidRDefault="00CE528C" w:rsidP="00031094">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B396453" w14:textId="77777777" w:rsidR="00CE528C" w:rsidRDefault="00CE528C" w:rsidP="00031094">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23CA84BE" w14:textId="77777777" w:rsidR="00CE528C" w:rsidRDefault="00CE528C" w:rsidP="00031094">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2B533688" w14:textId="77777777" w:rsidR="00CE528C" w:rsidRDefault="00CE528C" w:rsidP="00031094">
            <w:pPr>
              <w:pStyle w:val="FL"/>
              <w:spacing w:before="0" w:after="0"/>
              <w:rPr>
                <w:b w:val="0"/>
                <w:bCs/>
                <w:sz w:val="18"/>
                <w:szCs w:val="18"/>
              </w:rPr>
            </w:pPr>
            <w:r>
              <w:rPr>
                <w:rFonts w:cs="Arial"/>
                <w:b w:val="0"/>
                <w:bCs/>
                <w:sz w:val="18"/>
                <w:szCs w:val="18"/>
              </w:rPr>
              <w:t>≤</w:t>
            </w:r>
            <w:r>
              <w:rPr>
                <w:b w:val="0"/>
                <w:bCs/>
                <w:sz w:val="18"/>
                <w:szCs w:val="18"/>
              </w:rPr>
              <w:t xml:space="preserve"> 7.0</w:t>
            </w:r>
          </w:p>
        </w:tc>
      </w:tr>
      <w:tr w:rsidR="00CE528C" w14:paraId="17EE1D7D" w14:textId="77777777" w:rsidTr="00031094">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1D752D3B" w14:textId="77777777" w:rsidR="00CE528C" w:rsidRDefault="00CE528C" w:rsidP="00031094">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3354F9B7" w14:textId="77777777" w:rsidR="00CE528C" w:rsidRDefault="00CE528C" w:rsidP="00031094">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5DFCADAE" w14:textId="77777777" w:rsidR="00CE528C" w:rsidRDefault="00CE528C" w:rsidP="00031094">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19FE200" w14:textId="77777777" w:rsidR="00CE528C" w:rsidRDefault="00CE528C" w:rsidP="00031094">
            <w:pPr>
              <w:pStyle w:val="TAN"/>
            </w:pPr>
            <w:r>
              <w:t>NOTE 4:</w:t>
            </w:r>
            <w:r>
              <w:tab/>
              <w:t>Applicable to Pi/2-BPSK modulation when IE powerBoostPi2BPSK is set to 0.</w:t>
            </w:r>
          </w:p>
          <w:p w14:paraId="2DADE228" w14:textId="77777777" w:rsidR="00CE528C" w:rsidRDefault="00CE528C" w:rsidP="00031094">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02C9EF4D" w14:textId="77777777" w:rsidR="00CE528C" w:rsidRDefault="00CE528C" w:rsidP="00031094">
            <w:pPr>
              <w:pStyle w:val="TAN"/>
              <w:rPr>
                <w:bCs/>
                <w:szCs w:val="18"/>
              </w:rPr>
            </w:pPr>
          </w:p>
        </w:tc>
      </w:tr>
    </w:tbl>
    <w:p w14:paraId="24EE06F3" w14:textId="77777777" w:rsidR="00CE528C" w:rsidRPr="00A1115A" w:rsidRDefault="00CE528C" w:rsidP="00CE528C"/>
    <w:p w14:paraId="5A8D6E25" w14:textId="77777777" w:rsidR="00CE528C" w:rsidRPr="00A1115A" w:rsidRDefault="00CE528C" w:rsidP="00CE528C">
      <w:pPr>
        <w:pStyle w:val="40"/>
      </w:pPr>
      <w:r w:rsidRPr="00A1115A">
        <w:t>6.2F.3.</w:t>
      </w:r>
      <w:r>
        <w:t>9</w:t>
      </w:r>
      <w:r w:rsidRPr="00A1115A">
        <w:tab/>
      </w:r>
      <w:proofErr w:type="gramStart"/>
      <w:r w:rsidRPr="00A1115A">
        <w:t>A-</w:t>
      </w:r>
      <w:proofErr w:type="gramEnd"/>
      <w:r w:rsidRPr="00A1115A">
        <w:t>MPR for NS_</w:t>
      </w:r>
      <w:r>
        <w:t>59</w:t>
      </w:r>
    </w:p>
    <w:p w14:paraId="7EC7616C" w14:textId="77777777" w:rsidR="00CE528C" w:rsidRDefault="00CE528C" w:rsidP="00CE528C">
      <w:r w:rsidRPr="00A1115A">
        <w:t>When "NS_</w:t>
      </w:r>
      <w:r>
        <w:t>59</w:t>
      </w:r>
      <w:r w:rsidRPr="00A1115A">
        <w:t>" is indicated in the cell, the A-MPR is specified in Table 6.2F.3.</w:t>
      </w:r>
      <w:r>
        <w:t>9</w:t>
      </w:r>
      <w:r w:rsidRPr="00A1115A">
        <w:t>-1.</w:t>
      </w:r>
    </w:p>
    <w:p w14:paraId="41F16039" w14:textId="77777777" w:rsidR="00CE528C" w:rsidRDefault="00CE528C" w:rsidP="00CE528C">
      <w:pPr>
        <w:pStyle w:val="TH"/>
      </w:pPr>
      <w:r w:rsidRPr="00A1115A">
        <w:t>Table 6.2F.3.</w:t>
      </w:r>
      <w:r>
        <w:t>9</w:t>
      </w:r>
      <w:r w:rsidRPr="00A1115A">
        <w:t>-1: A-MPR for NS_</w:t>
      </w:r>
      <w:r>
        <w:t>59</w:t>
      </w:r>
      <w:r w:rsidRPr="00A1115A">
        <w:t xml:space="preserve"> power class 5</w:t>
      </w:r>
    </w:p>
    <w:tbl>
      <w:tblPr>
        <w:tblStyle w:val="aff3"/>
        <w:tblW w:w="0" w:type="auto"/>
        <w:jc w:val="center"/>
        <w:tblLook w:val="04A0" w:firstRow="1" w:lastRow="0" w:firstColumn="1" w:lastColumn="0" w:noHBand="0" w:noVBand="1"/>
      </w:tblPr>
      <w:tblGrid>
        <w:gridCol w:w="2128"/>
        <w:gridCol w:w="1548"/>
        <w:gridCol w:w="2425"/>
        <w:gridCol w:w="2127"/>
      </w:tblGrid>
      <w:tr w:rsidR="00CE528C" w:rsidRPr="00A1115A" w14:paraId="26A5C4FE" w14:textId="77777777" w:rsidTr="00031094">
        <w:trPr>
          <w:trHeight w:val="237"/>
          <w:jc w:val="center"/>
        </w:trPr>
        <w:tc>
          <w:tcPr>
            <w:tcW w:w="2128" w:type="dxa"/>
            <w:vMerge w:val="restart"/>
            <w:shd w:val="clear" w:color="auto" w:fill="auto"/>
          </w:tcPr>
          <w:p w14:paraId="64054B70" w14:textId="77777777" w:rsidR="00CE528C" w:rsidRPr="00A1115A" w:rsidRDefault="00CE528C" w:rsidP="00031094">
            <w:pPr>
              <w:pStyle w:val="TAH"/>
            </w:pPr>
            <w:r w:rsidRPr="00A1115A">
              <w:t>Pre-coding</w:t>
            </w:r>
          </w:p>
        </w:tc>
        <w:tc>
          <w:tcPr>
            <w:tcW w:w="1548" w:type="dxa"/>
            <w:vMerge w:val="restart"/>
            <w:shd w:val="clear" w:color="auto" w:fill="auto"/>
          </w:tcPr>
          <w:p w14:paraId="3A2BF4A2" w14:textId="77777777" w:rsidR="00CE528C" w:rsidRPr="00A1115A" w:rsidRDefault="00CE528C" w:rsidP="00031094">
            <w:pPr>
              <w:pStyle w:val="TAH"/>
            </w:pPr>
            <w:r w:rsidRPr="00A1115A">
              <w:t>Modulation</w:t>
            </w:r>
          </w:p>
        </w:tc>
        <w:tc>
          <w:tcPr>
            <w:tcW w:w="4552" w:type="dxa"/>
            <w:gridSpan w:val="2"/>
          </w:tcPr>
          <w:p w14:paraId="4354C8BD" w14:textId="77777777" w:rsidR="00CE528C" w:rsidRPr="00A1115A" w:rsidRDefault="00CE528C" w:rsidP="00031094">
            <w:pPr>
              <w:pStyle w:val="TAH"/>
            </w:pPr>
            <w:r w:rsidRPr="00A23E4F">
              <w:t>Channel bandwidth (Sub-band allocation) / RB Allocation</w:t>
            </w:r>
          </w:p>
        </w:tc>
      </w:tr>
      <w:tr w:rsidR="00CE528C" w:rsidRPr="00A1115A" w14:paraId="5A2825E4" w14:textId="77777777" w:rsidTr="00031094">
        <w:trPr>
          <w:trHeight w:val="237"/>
          <w:jc w:val="center"/>
        </w:trPr>
        <w:tc>
          <w:tcPr>
            <w:tcW w:w="2128" w:type="dxa"/>
            <w:vMerge/>
            <w:shd w:val="clear" w:color="auto" w:fill="auto"/>
          </w:tcPr>
          <w:p w14:paraId="4082FEF1" w14:textId="77777777" w:rsidR="00CE528C" w:rsidRPr="00A1115A" w:rsidRDefault="00CE528C" w:rsidP="00031094">
            <w:pPr>
              <w:pStyle w:val="TAH"/>
            </w:pPr>
          </w:p>
        </w:tc>
        <w:tc>
          <w:tcPr>
            <w:tcW w:w="1548" w:type="dxa"/>
            <w:vMerge/>
            <w:shd w:val="clear" w:color="auto" w:fill="auto"/>
          </w:tcPr>
          <w:p w14:paraId="7C7B4601" w14:textId="77777777" w:rsidR="00CE528C" w:rsidRPr="00A1115A" w:rsidRDefault="00CE528C" w:rsidP="00031094">
            <w:pPr>
              <w:pStyle w:val="TAH"/>
            </w:pPr>
          </w:p>
        </w:tc>
        <w:tc>
          <w:tcPr>
            <w:tcW w:w="4552" w:type="dxa"/>
            <w:gridSpan w:val="2"/>
          </w:tcPr>
          <w:p w14:paraId="20398821" w14:textId="77777777" w:rsidR="00CE528C" w:rsidRPr="00A1115A" w:rsidRDefault="00CE528C" w:rsidP="00031094">
            <w:pPr>
              <w:pStyle w:val="TAH"/>
            </w:pPr>
            <w:r>
              <w:t>20 MHz</w:t>
            </w:r>
          </w:p>
        </w:tc>
      </w:tr>
      <w:tr w:rsidR="00CE528C" w:rsidRPr="00A1115A" w14:paraId="4E74C36A" w14:textId="77777777" w:rsidTr="00031094">
        <w:trPr>
          <w:trHeight w:val="237"/>
          <w:jc w:val="center"/>
        </w:trPr>
        <w:tc>
          <w:tcPr>
            <w:tcW w:w="2128" w:type="dxa"/>
            <w:vMerge/>
            <w:tcBorders>
              <w:bottom w:val="single" w:sz="4" w:space="0" w:color="auto"/>
            </w:tcBorders>
            <w:shd w:val="clear" w:color="auto" w:fill="auto"/>
          </w:tcPr>
          <w:p w14:paraId="514275BE" w14:textId="77777777" w:rsidR="00CE528C" w:rsidRPr="00A1115A" w:rsidRDefault="00CE528C" w:rsidP="00031094">
            <w:pPr>
              <w:pStyle w:val="TAH"/>
            </w:pPr>
          </w:p>
        </w:tc>
        <w:tc>
          <w:tcPr>
            <w:tcW w:w="1548" w:type="dxa"/>
            <w:vMerge/>
            <w:shd w:val="clear" w:color="auto" w:fill="auto"/>
          </w:tcPr>
          <w:p w14:paraId="7DABD2A9" w14:textId="77777777" w:rsidR="00CE528C" w:rsidRPr="00A1115A" w:rsidRDefault="00CE528C" w:rsidP="00031094">
            <w:pPr>
              <w:pStyle w:val="TAH"/>
            </w:pPr>
          </w:p>
        </w:tc>
        <w:tc>
          <w:tcPr>
            <w:tcW w:w="2425" w:type="dxa"/>
          </w:tcPr>
          <w:p w14:paraId="43BD9907" w14:textId="77777777" w:rsidR="00CE528C" w:rsidRPr="00A1115A" w:rsidRDefault="00CE528C" w:rsidP="00031094">
            <w:pPr>
              <w:pStyle w:val="TAH"/>
            </w:pPr>
            <w:r w:rsidRPr="00A1115A">
              <w:t>Full (dB)</w:t>
            </w:r>
          </w:p>
        </w:tc>
        <w:tc>
          <w:tcPr>
            <w:tcW w:w="2127" w:type="dxa"/>
          </w:tcPr>
          <w:p w14:paraId="5BA4704B" w14:textId="77777777" w:rsidR="00CE528C" w:rsidRPr="00A1115A" w:rsidRDefault="00CE528C" w:rsidP="00031094">
            <w:pPr>
              <w:pStyle w:val="TAH"/>
            </w:pPr>
            <w:r w:rsidRPr="00A1115A">
              <w:t>Partial (dB)</w:t>
            </w:r>
          </w:p>
        </w:tc>
      </w:tr>
      <w:tr w:rsidR="00CE528C" w:rsidRPr="00A1115A" w14:paraId="4D0DB4F5" w14:textId="77777777" w:rsidTr="00031094">
        <w:trPr>
          <w:trHeight w:val="20"/>
          <w:jc w:val="center"/>
        </w:trPr>
        <w:tc>
          <w:tcPr>
            <w:tcW w:w="2128" w:type="dxa"/>
            <w:tcBorders>
              <w:bottom w:val="nil"/>
            </w:tcBorders>
            <w:shd w:val="clear" w:color="auto" w:fill="auto"/>
          </w:tcPr>
          <w:p w14:paraId="70798F00" w14:textId="77777777" w:rsidR="00CE528C" w:rsidRPr="00A1115A" w:rsidRDefault="00CE528C" w:rsidP="00031094">
            <w:pPr>
              <w:pStyle w:val="TAC"/>
              <w:rPr>
                <w:b/>
                <w:bCs/>
                <w:szCs w:val="18"/>
              </w:rPr>
            </w:pPr>
            <w:r w:rsidRPr="00724ACB">
              <w:t>DFT-s-ODFM</w:t>
            </w:r>
          </w:p>
        </w:tc>
        <w:tc>
          <w:tcPr>
            <w:tcW w:w="1548" w:type="dxa"/>
          </w:tcPr>
          <w:p w14:paraId="026FD682" w14:textId="77777777" w:rsidR="00CE528C" w:rsidRPr="00A1115A" w:rsidRDefault="00CE528C" w:rsidP="00031094">
            <w:pPr>
              <w:pStyle w:val="TAC"/>
              <w:rPr>
                <w:b/>
                <w:bCs/>
                <w:szCs w:val="18"/>
              </w:rPr>
            </w:pPr>
            <w:r w:rsidRPr="00724ACB">
              <w:t>PI/2 BPSK</w:t>
            </w:r>
          </w:p>
        </w:tc>
        <w:tc>
          <w:tcPr>
            <w:tcW w:w="2425" w:type="dxa"/>
          </w:tcPr>
          <w:p w14:paraId="1784F519" w14:textId="77777777" w:rsidR="00CE528C" w:rsidRPr="00A1115A" w:rsidRDefault="00CE528C" w:rsidP="00031094">
            <w:pPr>
              <w:pStyle w:val="TAC"/>
              <w:rPr>
                <w:rFonts w:cs="Arial"/>
                <w:b/>
                <w:bCs/>
                <w:szCs w:val="18"/>
              </w:rPr>
            </w:pPr>
            <w:r w:rsidRPr="00724ACB">
              <w:t>≤ 3.0</w:t>
            </w:r>
          </w:p>
        </w:tc>
        <w:tc>
          <w:tcPr>
            <w:tcW w:w="2127" w:type="dxa"/>
          </w:tcPr>
          <w:p w14:paraId="62BB7894" w14:textId="77777777" w:rsidR="00CE528C" w:rsidRPr="00A1115A" w:rsidRDefault="00CE528C" w:rsidP="00031094">
            <w:pPr>
              <w:pStyle w:val="TAC"/>
              <w:rPr>
                <w:rFonts w:cs="Arial"/>
                <w:b/>
                <w:bCs/>
                <w:szCs w:val="18"/>
              </w:rPr>
            </w:pPr>
            <w:r w:rsidRPr="00724ACB">
              <w:t>≤ 5.5</w:t>
            </w:r>
          </w:p>
        </w:tc>
      </w:tr>
      <w:tr w:rsidR="00CE528C" w:rsidRPr="005E1597" w14:paraId="246107D7" w14:textId="77777777" w:rsidTr="00031094">
        <w:trPr>
          <w:trHeight w:val="20"/>
          <w:jc w:val="center"/>
        </w:trPr>
        <w:tc>
          <w:tcPr>
            <w:tcW w:w="2128" w:type="dxa"/>
            <w:tcBorders>
              <w:top w:val="nil"/>
              <w:bottom w:val="nil"/>
            </w:tcBorders>
            <w:shd w:val="clear" w:color="auto" w:fill="auto"/>
          </w:tcPr>
          <w:p w14:paraId="21E40A20" w14:textId="77777777" w:rsidR="00CE528C" w:rsidRPr="00A1115A" w:rsidRDefault="00CE528C" w:rsidP="00031094">
            <w:pPr>
              <w:pStyle w:val="TAC"/>
              <w:rPr>
                <w:b/>
                <w:bCs/>
                <w:szCs w:val="18"/>
              </w:rPr>
            </w:pPr>
          </w:p>
        </w:tc>
        <w:tc>
          <w:tcPr>
            <w:tcW w:w="1548" w:type="dxa"/>
          </w:tcPr>
          <w:p w14:paraId="44652F69" w14:textId="77777777" w:rsidR="00CE528C" w:rsidRPr="00A1115A" w:rsidRDefault="00CE528C" w:rsidP="00031094">
            <w:pPr>
              <w:pStyle w:val="TAC"/>
              <w:rPr>
                <w:b/>
                <w:bCs/>
                <w:szCs w:val="18"/>
              </w:rPr>
            </w:pPr>
            <w:r w:rsidRPr="00724ACB">
              <w:t>QPSK</w:t>
            </w:r>
          </w:p>
        </w:tc>
        <w:tc>
          <w:tcPr>
            <w:tcW w:w="2425" w:type="dxa"/>
          </w:tcPr>
          <w:p w14:paraId="78D8BB6A" w14:textId="77777777" w:rsidR="00CE528C" w:rsidRPr="00BF6B94" w:rsidRDefault="00CE528C" w:rsidP="00031094">
            <w:pPr>
              <w:pStyle w:val="TAC"/>
              <w:rPr>
                <w:b/>
                <w:bCs/>
                <w:szCs w:val="18"/>
                <w:highlight w:val="yellow"/>
              </w:rPr>
            </w:pPr>
            <w:r w:rsidRPr="00724ACB">
              <w:t>≤ 3.0</w:t>
            </w:r>
          </w:p>
        </w:tc>
        <w:tc>
          <w:tcPr>
            <w:tcW w:w="2127" w:type="dxa"/>
          </w:tcPr>
          <w:p w14:paraId="2D9ABD68" w14:textId="77777777" w:rsidR="00CE528C" w:rsidRPr="005E1597" w:rsidRDefault="00CE528C" w:rsidP="00031094">
            <w:pPr>
              <w:pStyle w:val="TAC"/>
              <w:rPr>
                <w:b/>
                <w:bCs/>
                <w:szCs w:val="18"/>
                <w:highlight w:val="yellow"/>
              </w:rPr>
            </w:pPr>
            <w:r w:rsidRPr="00724ACB">
              <w:t>≤ 5.5</w:t>
            </w:r>
          </w:p>
        </w:tc>
      </w:tr>
      <w:tr w:rsidR="00CE528C" w:rsidRPr="005E1597" w14:paraId="1AEBF92A" w14:textId="77777777" w:rsidTr="00031094">
        <w:trPr>
          <w:trHeight w:val="20"/>
          <w:jc w:val="center"/>
        </w:trPr>
        <w:tc>
          <w:tcPr>
            <w:tcW w:w="2128" w:type="dxa"/>
            <w:tcBorders>
              <w:top w:val="nil"/>
              <w:bottom w:val="nil"/>
            </w:tcBorders>
            <w:shd w:val="clear" w:color="auto" w:fill="auto"/>
          </w:tcPr>
          <w:p w14:paraId="39767A67" w14:textId="77777777" w:rsidR="00CE528C" w:rsidRPr="00A1115A" w:rsidRDefault="00CE528C" w:rsidP="00031094">
            <w:pPr>
              <w:pStyle w:val="TAC"/>
              <w:rPr>
                <w:b/>
                <w:bCs/>
                <w:szCs w:val="18"/>
              </w:rPr>
            </w:pPr>
          </w:p>
        </w:tc>
        <w:tc>
          <w:tcPr>
            <w:tcW w:w="1548" w:type="dxa"/>
          </w:tcPr>
          <w:p w14:paraId="11429D35" w14:textId="77777777" w:rsidR="00CE528C" w:rsidRPr="00A1115A" w:rsidRDefault="00CE528C" w:rsidP="00031094">
            <w:pPr>
              <w:pStyle w:val="TAC"/>
              <w:rPr>
                <w:b/>
                <w:bCs/>
                <w:szCs w:val="18"/>
              </w:rPr>
            </w:pPr>
            <w:r w:rsidRPr="00724ACB">
              <w:t>16 QAM</w:t>
            </w:r>
          </w:p>
        </w:tc>
        <w:tc>
          <w:tcPr>
            <w:tcW w:w="2425" w:type="dxa"/>
          </w:tcPr>
          <w:p w14:paraId="4395C149" w14:textId="77777777" w:rsidR="00CE528C" w:rsidRPr="00BF6B94" w:rsidRDefault="00CE528C" w:rsidP="00031094">
            <w:pPr>
              <w:pStyle w:val="TAC"/>
              <w:rPr>
                <w:b/>
                <w:bCs/>
                <w:szCs w:val="18"/>
                <w:highlight w:val="yellow"/>
              </w:rPr>
            </w:pPr>
            <w:r w:rsidRPr="00724ACB">
              <w:t>≤ 3.0</w:t>
            </w:r>
          </w:p>
        </w:tc>
        <w:tc>
          <w:tcPr>
            <w:tcW w:w="2127" w:type="dxa"/>
          </w:tcPr>
          <w:p w14:paraId="6324EED9" w14:textId="77777777" w:rsidR="00CE528C" w:rsidRPr="005E1597" w:rsidRDefault="00CE528C" w:rsidP="00031094">
            <w:pPr>
              <w:pStyle w:val="TAC"/>
              <w:rPr>
                <w:b/>
                <w:bCs/>
                <w:szCs w:val="18"/>
                <w:highlight w:val="yellow"/>
              </w:rPr>
            </w:pPr>
            <w:r w:rsidRPr="00724ACB">
              <w:t>≤ 5.5</w:t>
            </w:r>
          </w:p>
        </w:tc>
      </w:tr>
      <w:tr w:rsidR="00CE528C" w:rsidRPr="00A1115A" w14:paraId="6D4F6FAC" w14:textId="77777777" w:rsidTr="00031094">
        <w:trPr>
          <w:trHeight w:val="20"/>
          <w:jc w:val="center"/>
        </w:trPr>
        <w:tc>
          <w:tcPr>
            <w:tcW w:w="2128" w:type="dxa"/>
            <w:tcBorders>
              <w:top w:val="nil"/>
              <w:bottom w:val="nil"/>
            </w:tcBorders>
            <w:shd w:val="clear" w:color="auto" w:fill="auto"/>
          </w:tcPr>
          <w:p w14:paraId="69C27D2C" w14:textId="77777777" w:rsidR="00CE528C" w:rsidRPr="00A1115A" w:rsidRDefault="00CE528C" w:rsidP="00031094">
            <w:pPr>
              <w:pStyle w:val="TAC"/>
              <w:rPr>
                <w:b/>
                <w:bCs/>
                <w:szCs w:val="18"/>
              </w:rPr>
            </w:pPr>
          </w:p>
        </w:tc>
        <w:tc>
          <w:tcPr>
            <w:tcW w:w="1548" w:type="dxa"/>
          </w:tcPr>
          <w:p w14:paraId="6548F4AC" w14:textId="77777777" w:rsidR="00CE528C" w:rsidRPr="00A1115A" w:rsidRDefault="00CE528C" w:rsidP="00031094">
            <w:pPr>
              <w:pStyle w:val="TAC"/>
              <w:rPr>
                <w:b/>
                <w:bCs/>
                <w:szCs w:val="18"/>
              </w:rPr>
            </w:pPr>
            <w:r w:rsidRPr="00724ACB">
              <w:t>64 QAM</w:t>
            </w:r>
          </w:p>
        </w:tc>
        <w:tc>
          <w:tcPr>
            <w:tcW w:w="2425" w:type="dxa"/>
          </w:tcPr>
          <w:p w14:paraId="3ADF55B5" w14:textId="77777777" w:rsidR="00CE528C" w:rsidRPr="00BF6B94" w:rsidRDefault="00CE528C" w:rsidP="00031094">
            <w:pPr>
              <w:pStyle w:val="TAC"/>
              <w:rPr>
                <w:b/>
                <w:bCs/>
                <w:szCs w:val="18"/>
                <w:highlight w:val="yellow"/>
              </w:rPr>
            </w:pPr>
            <w:r w:rsidRPr="00724ACB">
              <w:t>≤ 3.5</w:t>
            </w:r>
          </w:p>
        </w:tc>
        <w:tc>
          <w:tcPr>
            <w:tcW w:w="2127" w:type="dxa"/>
          </w:tcPr>
          <w:p w14:paraId="24E7D7D3" w14:textId="77777777" w:rsidR="00CE528C" w:rsidRPr="00A1115A" w:rsidRDefault="00CE528C" w:rsidP="00031094">
            <w:pPr>
              <w:pStyle w:val="TAC"/>
              <w:rPr>
                <w:b/>
                <w:bCs/>
                <w:szCs w:val="18"/>
              </w:rPr>
            </w:pPr>
            <w:r w:rsidRPr="00724ACB">
              <w:t>≤ 5.5</w:t>
            </w:r>
          </w:p>
        </w:tc>
      </w:tr>
      <w:tr w:rsidR="00CE528C" w:rsidRPr="00A1115A" w14:paraId="0F0B3261" w14:textId="77777777" w:rsidTr="00031094">
        <w:trPr>
          <w:trHeight w:val="20"/>
          <w:jc w:val="center"/>
        </w:trPr>
        <w:tc>
          <w:tcPr>
            <w:tcW w:w="2128" w:type="dxa"/>
            <w:tcBorders>
              <w:top w:val="nil"/>
              <w:bottom w:val="single" w:sz="4" w:space="0" w:color="auto"/>
            </w:tcBorders>
            <w:shd w:val="clear" w:color="auto" w:fill="auto"/>
          </w:tcPr>
          <w:p w14:paraId="1B7C1844" w14:textId="77777777" w:rsidR="00CE528C" w:rsidRPr="00A1115A" w:rsidRDefault="00CE528C" w:rsidP="00031094">
            <w:pPr>
              <w:pStyle w:val="TAC"/>
              <w:rPr>
                <w:b/>
                <w:bCs/>
                <w:szCs w:val="18"/>
              </w:rPr>
            </w:pPr>
          </w:p>
        </w:tc>
        <w:tc>
          <w:tcPr>
            <w:tcW w:w="1548" w:type="dxa"/>
          </w:tcPr>
          <w:p w14:paraId="02BBA912" w14:textId="77777777" w:rsidR="00CE528C" w:rsidRPr="00A1115A" w:rsidRDefault="00CE528C" w:rsidP="00031094">
            <w:pPr>
              <w:pStyle w:val="TAC"/>
              <w:rPr>
                <w:b/>
                <w:bCs/>
                <w:szCs w:val="18"/>
              </w:rPr>
            </w:pPr>
            <w:r w:rsidRPr="00724ACB">
              <w:t>256 QAM</w:t>
            </w:r>
          </w:p>
        </w:tc>
        <w:tc>
          <w:tcPr>
            <w:tcW w:w="2425" w:type="dxa"/>
          </w:tcPr>
          <w:p w14:paraId="7451CC23" w14:textId="77777777" w:rsidR="00CE528C" w:rsidRPr="00A1115A" w:rsidRDefault="00CE528C" w:rsidP="00031094">
            <w:pPr>
              <w:pStyle w:val="TAC"/>
              <w:rPr>
                <w:b/>
                <w:bCs/>
                <w:szCs w:val="18"/>
              </w:rPr>
            </w:pPr>
            <w:r w:rsidRPr="00724ACB">
              <w:t>≤ 5.0</w:t>
            </w:r>
          </w:p>
        </w:tc>
        <w:tc>
          <w:tcPr>
            <w:tcW w:w="2127" w:type="dxa"/>
          </w:tcPr>
          <w:p w14:paraId="01114831" w14:textId="77777777" w:rsidR="00CE528C" w:rsidRPr="00A1115A" w:rsidRDefault="00CE528C" w:rsidP="00031094">
            <w:pPr>
              <w:pStyle w:val="TAC"/>
              <w:rPr>
                <w:b/>
                <w:bCs/>
                <w:szCs w:val="18"/>
              </w:rPr>
            </w:pPr>
            <w:r w:rsidRPr="00724ACB">
              <w:t>≤ 5.5</w:t>
            </w:r>
          </w:p>
        </w:tc>
      </w:tr>
      <w:tr w:rsidR="00CE528C" w:rsidRPr="005331B6" w14:paraId="723EBAED" w14:textId="77777777" w:rsidTr="00031094">
        <w:trPr>
          <w:trHeight w:val="20"/>
          <w:jc w:val="center"/>
        </w:trPr>
        <w:tc>
          <w:tcPr>
            <w:tcW w:w="2128" w:type="dxa"/>
            <w:tcBorders>
              <w:bottom w:val="nil"/>
            </w:tcBorders>
            <w:shd w:val="clear" w:color="auto" w:fill="auto"/>
          </w:tcPr>
          <w:p w14:paraId="3B987E05" w14:textId="77777777" w:rsidR="00CE528C" w:rsidRPr="00A1115A" w:rsidRDefault="00CE528C" w:rsidP="00031094">
            <w:pPr>
              <w:pStyle w:val="TAC"/>
              <w:rPr>
                <w:b/>
                <w:bCs/>
                <w:szCs w:val="18"/>
              </w:rPr>
            </w:pPr>
            <w:r w:rsidRPr="00724ACB">
              <w:t>CP-OFDM</w:t>
            </w:r>
          </w:p>
        </w:tc>
        <w:tc>
          <w:tcPr>
            <w:tcW w:w="1548" w:type="dxa"/>
          </w:tcPr>
          <w:p w14:paraId="64274F6E" w14:textId="77777777" w:rsidR="00CE528C" w:rsidRPr="00A1115A" w:rsidRDefault="00CE528C" w:rsidP="00031094">
            <w:pPr>
              <w:pStyle w:val="TAC"/>
              <w:rPr>
                <w:b/>
                <w:bCs/>
                <w:szCs w:val="18"/>
              </w:rPr>
            </w:pPr>
            <w:r w:rsidRPr="00724ACB">
              <w:t>QPSK</w:t>
            </w:r>
          </w:p>
        </w:tc>
        <w:tc>
          <w:tcPr>
            <w:tcW w:w="2425" w:type="dxa"/>
          </w:tcPr>
          <w:p w14:paraId="531F2DBD" w14:textId="77777777" w:rsidR="00CE528C" w:rsidRPr="00A1115A" w:rsidRDefault="00CE528C" w:rsidP="00031094">
            <w:pPr>
              <w:pStyle w:val="TAC"/>
              <w:rPr>
                <w:b/>
                <w:bCs/>
                <w:szCs w:val="18"/>
              </w:rPr>
            </w:pPr>
            <w:r w:rsidRPr="00724ACB">
              <w:t>≤ 3.5</w:t>
            </w:r>
          </w:p>
        </w:tc>
        <w:tc>
          <w:tcPr>
            <w:tcW w:w="2127" w:type="dxa"/>
          </w:tcPr>
          <w:p w14:paraId="6E2A9262" w14:textId="77777777" w:rsidR="00CE528C" w:rsidRPr="005331B6" w:rsidRDefault="00CE528C" w:rsidP="00031094">
            <w:pPr>
              <w:pStyle w:val="TAC"/>
              <w:rPr>
                <w:b/>
                <w:bCs/>
                <w:szCs w:val="18"/>
                <w:highlight w:val="yellow"/>
              </w:rPr>
            </w:pPr>
            <w:r w:rsidRPr="00724ACB">
              <w:t>≤ 5.5</w:t>
            </w:r>
          </w:p>
        </w:tc>
      </w:tr>
      <w:tr w:rsidR="00CE528C" w:rsidRPr="005331B6" w14:paraId="06BA7518" w14:textId="77777777" w:rsidTr="00031094">
        <w:trPr>
          <w:trHeight w:val="20"/>
          <w:jc w:val="center"/>
        </w:trPr>
        <w:tc>
          <w:tcPr>
            <w:tcW w:w="2128" w:type="dxa"/>
            <w:tcBorders>
              <w:top w:val="nil"/>
              <w:bottom w:val="nil"/>
            </w:tcBorders>
            <w:shd w:val="clear" w:color="auto" w:fill="auto"/>
          </w:tcPr>
          <w:p w14:paraId="6B9603B7" w14:textId="77777777" w:rsidR="00CE528C" w:rsidRPr="00A1115A" w:rsidRDefault="00CE528C" w:rsidP="00031094">
            <w:pPr>
              <w:pStyle w:val="TAC"/>
              <w:rPr>
                <w:b/>
                <w:bCs/>
                <w:szCs w:val="18"/>
              </w:rPr>
            </w:pPr>
          </w:p>
        </w:tc>
        <w:tc>
          <w:tcPr>
            <w:tcW w:w="1548" w:type="dxa"/>
          </w:tcPr>
          <w:p w14:paraId="751979CA" w14:textId="77777777" w:rsidR="00CE528C" w:rsidRPr="00A1115A" w:rsidRDefault="00CE528C" w:rsidP="00031094">
            <w:pPr>
              <w:pStyle w:val="TAC"/>
              <w:rPr>
                <w:b/>
                <w:bCs/>
                <w:szCs w:val="18"/>
              </w:rPr>
            </w:pPr>
            <w:r w:rsidRPr="00724ACB">
              <w:t>16 QAM</w:t>
            </w:r>
          </w:p>
        </w:tc>
        <w:tc>
          <w:tcPr>
            <w:tcW w:w="2425" w:type="dxa"/>
          </w:tcPr>
          <w:p w14:paraId="6D623364" w14:textId="77777777" w:rsidR="00CE528C" w:rsidRPr="00A1115A" w:rsidRDefault="00CE528C" w:rsidP="00031094">
            <w:pPr>
              <w:pStyle w:val="TAC"/>
              <w:rPr>
                <w:b/>
                <w:bCs/>
                <w:szCs w:val="18"/>
              </w:rPr>
            </w:pPr>
            <w:r w:rsidRPr="00724ACB">
              <w:t>≤ 4.0</w:t>
            </w:r>
          </w:p>
        </w:tc>
        <w:tc>
          <w:tcPr>
            <w:tcW w:w="2127" w:type="dxa"/>
          </w:tcPr>
          <w:p w14:paraId="6B5A6AA7" w14:textId="77777777" w:rsidR="00CE528C" w:rsidRPr="005331B6" w:rsidRDefault="00CE528C" w:rsidP="00031094">
            <w:pPr>
              <w:pStyle w:val="TAC"/>
              <w:rPr>
                <w:b/>
                <w:bCs/>
                <w:szCs w:val="18"/>
                <w:highlight w:val="yellow"/>
              </w:rPr>
            </w:pPr>
            <w:r w:rsidRPr="00724ACB">
              <w:t>≤ 5.5</w:t>
            </w:r>
          </w:p>
        </w:tc>
      </w:tr>
      <w:tr w:rsidR="00CE528C" w:rsidRPr="00A1115A" w14:paraId="184E4786" w14:textId="77777777" w:rsidTr="00031094">
        <w:trPr>
          <w:trHeight w:val="20"/>
          <w:jc w:val="center"/>
        </w:trPr>
        <w:tc>
          <w:tcPr>
            <w:tcW w:w="2128" w:type="dxa"/>
            <w:tcBorders>
              <w:top w:val="nil"/>
              <w:bottom w:val="nil"/>
            </w:tcBorders>
            <w:shd w:val="clear" w:color="auto" w:fill="auto"/>
          </w:tcPr>
          <w:p w14:paraId="3A2AC6E7" w14:textId="77777777" w:rsidR="00CE528C" w:rsidRPr="00A1115A" w:rsidRDefault="00CE528C" w:rsidP="00031094">
            <w:pPr>
              <w:pStyle w:val="TAC"/>
              <w:rPr>
                <w:b/>
                <w:bCs/>
                <w:szCs w:val="18"/>
              </w:rPr>
            </w:pPr>
          </w:p>
        </w:tc>
        <w:tc>
          <w:tcPr>
            <w:tcW w:w="1548" w:type="dxa"/>
          </w:tcPr>
          <w:p w14:paraId="161D53B4" w14:textId="77777777" w:rsidR="00CE528C" w:rsidRPr="00A1115A" w:rsidRDefault="00CE528C" w:rsidP="00031094">
            <w:pPr>
              <w:pStyle w:val="TAC"/>
              <w:rPr>
                <w:b/>
                <w:bCs/>
                <w:szCs w:val="18"/>
              </w:rPr>
            </w:pPr>
            <w:r w:rsidRPr="00724ACB">
              <w:t>64 QAM</w:t>
            </w:r>
          </w:p>
        </w:tc>
        <w:tc>
          <w:tcPr>
            <w:tcW w:w="2425" w:type="dxa"/>
            <w:tcBorders>
              <w:bottom w:val="single" w:sz="4" w:space="0" w:color="auto"/>
            </w:tcBorders>
          </w:tcPr>
          <w:p w14:paraId="7E20D450" w14:textId="77777777" w:rsidR="00CE528C" w:rsidRPr="00A1115A" w:rsidRDefault="00CE528C" w:rsidP="00031094">
            <w:pPr>
              <w:pStyle w:val="TAC"/>
              <w:rPr>
                <w:b/>
                <w:bCs/>
                <w:szCs w:val="18"/>
              </w:rPr>
            </w:pPr>
            <w:r w:rsidRPr="00724ACB">
              <w:t>≤ 5.5</w:t>
            </w:r>
          </w:p>
        </w:tc>
        <w:tc>
          <w:tcPr>
            <w:tcW w:w="2127" w:type="dxa"/>
            <w:tcBorders>
              <w:bottom w:val="single" w:sz="4" w:space="0" w:color="auto"/>
            </w:tcBorders>
          </w:tcPr>
          <w:p w14:paraId="4C7DFC8B" w14:textId="77777777" w:rsidR="00CE528C" w:rsidRPr="00A1115A" w:rsidRDefault="00CE528C" w:rsidP="00031094">
            <w:pPr>
              <w:pStyle w:val="TAC"/>
              <w:rPr>
                <w:b/>
                <w:bCs/>
                <w:szCs w:val="18"/>
              </w:rPr>
            </w:pPr>
            <w:r w:rsidRPr="00724ACB">
              <w:t>≤ 5.5</w:t>
            </w:r>
          </w:p>
        </w:tc>
      </w:tr>
      <w:tr w:rsidR="00CE528C" w:rsidRPr="00A1115A" w14:paraId="13611E29" w14:textId="77777777" w:rsidTr="00031094">
        <w:trPr>
          <w:trHeight w:val="20"/>
          <w:jc w:val="center"/>
        </w:trPr>
        <w:tc>
          <w:tcPr>
            <w:tcW w:w="2128" w:type="dxa"/>
            <w:tcBorders>
              <w:top w:val="nil"/>
              <w:bottom w:val="single" w:sz="4" w:space="0" w:color="auto"/>
            </w:tcBorders>
            <w:shd w:val="clear" w:color="auto" w:fill="auto"/>
          </w:tcPr>
          <w:p w14:paraId="0E1AB028" w14:textId="77777777" w:rsidR="00CE528C" w:rsidRPr="00A1115A" w:rsidRDefault="00CE528C" w:rsidP="00031094">
            <w:pPr>
              <w:pStyle w:val="TAC"/>
              <w:rPr>
                <w:b/>
                <w:bCs/>
                <w:szCs w:val="18"/>
              </w:rPr>
            </w:pPr>
          </w:p>
        </w:tc>
        <w:tc>
          <w:tcPr>
            <w:tcW w:w="1548" w:type="dxa"/>
            <w:tcBorders>
              <w:bottom w:val="single" w:sz="4" w:space="0" w:color="auto"/>
            </w:tcBorders>
          </w:tcPr>
          <w:p w14:paraId="30E4A528" w14:textId="77777777" w:rsidR="00CE528C" w:rsidRPr="00724ACB" w:rsidRDefault="00CE528C" w:rsidP="00031094">
            <w:pPr>
              <w:pStyle w:val="TAC"/>
            </w:pPr>
            <w:r w:rsidRPr="00724ACB">
              <w:t>256 QAM</w:t>
            </w:r>
          </w:p>
        </w:tc>
        <w:tc>
          <w:tcPr>
            <w:tcW w:w="2425" w:type="dxa"/>
            <w:tcBorders>
              <w:bottom w:val="single" w:sz="4" w:space="0" w:color="auto"/>
            </w:tcBorders>
          </w:tcPr>
          <w:p w14:paraId="4EA0B2F7" w14:textId="77777777" w:rsidR="00CE528C" w:rsidRPr="00724ACB" w:rsidRDefault="00CE528C" w:rsidP="00031094">
            <w:pPr>
              <w:pStyle w:val="TAC"/>
            </w:pPr>
            <w:r w:rsidRPr="00724ACB">
              <w:t>≤ 7.0</w:t>
            </w:r>
          </w:p>
        </w:tc>
        <w:tc>
          <w:tcPr>
            <w:tcW w:w="2127" w:type="dxa"/>
            <w:tcBorders>
              <w:bottom w:val="single" w:sz="4" w:space="0" w:color="auto"/>
            </w:tcBorders>
          </w:tcPr>
          <w:p w14:paraId="05FE99DB" w14:textId="77777777" w:rsidR="00CE528C" w:rsidRPr="00724ACB" w:rsidRDefault="00CE528C" w:rsidP="00031094">
            <w:pPr>
              <w:pStyle w:val="TAC"/>
            </w:pPr>
            <w:r w:rsidRPr="00724ACB">
              <w:t>≤ 7.0</w:t>
            </w:r>
          </w:p>
        </w:tc>
      </w:tr>
      <w:tr w:rsidR="00CE528C" w:rsidRPr="00A1115A" w14:paraId="082262EE" w14:textId="77777777" w:rsidTr="00031094">
        <w:trPr>
          <w:trHeight w:val="20"/>
          <w:jc w:val="center"/>
        </w:trPr>
        <w:tc>
          <w:tcPr>
            <w:tcW w:w="8228" w:type="dxa"/>
            <w:gridSpan w:val="4"/>
            <w:tcBorders>
              <w:top w:val="single" w:sz="4" w:space="0" w:color="auto"/>
              <w:bottom w:val="single" w:sz="4" w:space="0" w:color="auto"/>
            </w:tcBorders>
            <w:shd w:val="clear" w:color="auto" w:fill="auto"/>
          </w:tcPr>
          <w:p w14:paraId="0FCEB5D5" w14:textId="77777777" w:rsidR="00CE528C" w:rsidRPr="00724ACB" w:rsidRDefault="00CE528C" w:rsidP="00031094">
            <w:pPr>
              <w:pStyle w:val="TAN"/>
            </w:pPr>
            <w:r w:rsidRPr="00BF728F">
              <w:rPr>
                <w:rFonts w:eastAsia="바탕" w:cs="Arial"/>
              </w:rPr>
              <w:t>NOTE 1:</w:t>
            </w:r>
            <w:r w:rsidRPr="00BF728F">
              <w:rPr>
                <w:rFonts w:eastAsia="바탕" w:cs="Arial"/>
              </w:rPr>
              <w:tab/>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r>
              <w:rPr>
                <w:rFonts w:eastAsia="바탕" w:cs="Arial"/>
              </w:rPr>
              <w:t>.</w:t>
            </w:r>
          </w:p>
        </w:tc>
      </w:tr>
    </w:tbl>
    <w:p w14:paraId="2A3A00EE" w14:textId="77777777" w:rsidR="00CE528C" w:rsidRDefault="00CE528C" w:rsidP="00CE528C"/>
    <w:p w14:paraId="0E427458" w14:textId="77777777" w:rsidR="00CE528C" w:rsidRPr="00A1115A" w:rsidRDefault="00CE528C" w:rsidP="00CE528C">
      <w:pPr>
        <w:pStyle w:val="40"/>
      </w:pPr>
      <w:r w:rsidRPr="00A1115A">
        <w:lastRenderedPageBreak/>
        <w:t>6.2F.3.</w:t>
      </w:r>
      <w:r>
        <w:t>10</w:t>
      </w:r>
      <w:r w:rsidRPr="00A1115A">
        <w:tab/>
      </w:r>
      <w:proofErr w:type="gramStart"/>
      <w:r w:rsidRPr="00A1115A">
        <w:t>A-</w:t>
      </w:r>
      <w:proofErr w:type="gramEnd"/>
      <w:r w:rsidRPr="00A1115A">
        <w:t>MPR for NS_</w:t>
      </w:r>
      <w:r>
        <w:t>60</w:t>
      </w:r>
    </w:p>
    <w:p w14:paraId="26760B31" w14:textId="77777777" w:rsidR="00CE528C" w:rsidRDefault="00CE528C" w:rsidP="00CE528C">
      <w:r w:rsidRPr="00A1115A">
        <w:t>When "NS_</w:t>
      </w:r>
      <w:r>
        <w:t>60</w:t>
      </w:r>
      <w:r w:rsidRPr="00A1115A">
        <w:t>" is indicated in the cell, the A-MPR is specified in Table 6.2F.3.</w:t>
      </w:r>
      <w:r>
        <w:t>10</w:t>
      </w:r>
      <w:r w:rsidRPr="00A1115A">
        <w:t>-1.</w:t>
      </w:r>
    </w:p>
    <w:p w14:paraId="19982B9F" w14:textId="77777777" w:rsidR="00CE528C" w:rsidRDefault="00CE528C" w:rsidP="00CE52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CE528C" w:rsidRPr="001A07BC" w14:paraId="4B9362AE" w14:textId="77777777" w:rsidTr="0003109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DCE3DE9" w14:textId="77777777" w:rsidR="00CE528C" w:rsidRPr="001A07BC" w:rsidRDefault="00CE528C" w:rsidP="00031094">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2A1AF6" w14:textId="77777777" w:rsidR="00CE528C" w:rsidRPr="001A07BC" w:rsidRDefault="00CE528C" w:rsidP="00031094">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9515F" w14:textId="77777777" w:rsidR="00CE528C" w:rsidRPr="001A07BC" w:rsidRDefault="00CE528C" w:rsidP="00031094">
            <w:pPr>
              <w:pStyle w:val="TAH"/>
            </w:pPr>
            <w:r w:rsidRPr="001A07BC">
              <w:t>Channel bandwidth (Sub-band allocation) / RB Allocation</w:t>
            </w:r>
          </w:p>
        </w:tc>
      </w:tr>
      <w:tr w:rsidR="00CE528C" w:rsidRPr="001A07BC" w14:paraId="5983EE8E" w14:textId="77777777" w:rsidTr="0003109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03D9DC0" w14:textId="77777777" w:rsidR="00CE528C" w:rsidRPr="001A07BC" w:rsidRDefault="00CE528C" w:rsidP="00031094">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06D9C836" w14:textId="77777777" w:rsidR="00CE528C" w:rsidRPr="001A07BC" w:rsidRDefault="00CE528C" w:rsidP="0003109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28406" w14:textId="77777777" w:rsidR="00CE528C" w:rsidRPr="001A07BC" w:rsidRDefault="00CE528C" w:rsidP="00031094">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FD429" w14:textId="77777777" w:rsidR="00CE528C" w:rsidRPr="001A07BC" w:rsidRDefault="00CE528C" w:rsidP="00031094">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AB1E01" w14:textId="77777777" w:rsidR="00CE528C" w:rsidRPr="001A07BC" w:rsidRDefault="00CE528C" w:rsidP="00031094">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B08F8" w14:textId="77777777" w:rsidR="00CE528C" w:rsidRPr="001A07BC" w:rsidRDefault="00CE528C" w:rsidP="00031094">
            <w:pPr>
              <w:pStyle w:val="TAH"/>
            </w:pPr>
            <w:r w:rsidRPr="001A07BC">
              <w:t>80 MHz</w:t>
            </w:r>
          </w:p>
        </w:tc>
      </w:tr>
      <w:tr w:rsidR="00CE528C" w:rsidRPr="001A07BC" w14:paraId="7714E846" w14:textId="77777777" w:rsidTr="00031094">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5639CF8" w14:textId="77777777" w:rsidR="00CE528C" w:rsidRPr="001A07BC" w:rsidRDefault="00CE528C" w:rsidP="00031094">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989B8B3" w14:textId="77777777" w:rsidR="00CE528C" w:rsidRPr="001A07BC" w:rsidRDefault="00CE528C" w:rsidP="0003109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F865D" w14:textId="77777777" w:rsidR="00CE528C" w:rsidRPr="001A07BC" w:rsidRDefault="00CE528C" w:rsidP="00031094">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5287BD" w14:textId="77777777" w:rsidR="00CE528C" w:rsidRPr="001A07BC" w:rsidRDefault="00CE528C" w:rsidP="00031094">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E0AFF" w14:textId="77777777" w:rsidR="00CE528C" w:rsidRPr="001A07BC" w:rsidRDefault="00CE528C" w:rsidP="00031094">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887FD" w14:textId="77777777" w:rsidR="00CE528C" w:rsidRPr="001A07BC" w:rsidRDefault="00CE528C" w:rsidP="00031094">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35ED51" w14:textId="77777777" w:rsidR="00CE528C" w:rsidRPr="001A07BC" w:rsidRDefault="00CE528C" w:rsidP="00031094">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DE38BB" w14:textId="77777777" w:rsidR="00CE528C" w:rsidRPr="001A07BC" w:rsidRDefault="00CE528C" w:rsidP="00031094">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E2" w14:textId="77777777" w:rsidR="00CE528C" w:rsidRPr="001A07BC" w:rsidRDefault="00CE528C" w:rsidP="00031094">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E681F9" w14:textId="77777777" w:rsidR="00CE528C" w:rsidRPr="001A07BC" w:rsidRDefault="00CE528C" w:rsidP="00031094">
            <w:pPr>
              <w:pStyle w:val="TAH"/>
            </w:pPr>
            <w:r w:rsidRPr="001A07BC">
              <w:t>Partial (dB)</w:t>
            </w:r>
          </w:p>
        </w:tc>
      </w:tr>
      <w:tr w:rsidR="00CE528C" w:rsidRPr="001E1F41" w14:paraId="048E56B6" w14:textId="77777777" w:rsidTr="00031094">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81FB5D2" w14:textId="77777777" w:rsidR="00CE528C" w:rsidRPr="001E1F41" w:rsidRDefault="00CE528C" w:rsidP="00031094">
            <w:pPr>
              <w:pStyle w:val="TAC"/>
              <w:rPr>
                <w:sz w:val="24"/>
                <w:szCs w:val="24"/>
                <w:lang w:eastAsia="en-GB"/>
              </w:rPr>
            </w:pPr>
            <w:r w:rsidRPr="001E1F41">
              <w:rPr>
                <w:lang w:eastAsia="en-GB"/>
              </w:rPr>
              <w:t>DFT-s-ODFM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8F24CF" w14:textId="77777777" w:rsidR="00CE528C" w:rsidRPr="001E1F41" w:rsidRDefault="00CE528C" w:rsidP="00031094">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40C37" w14:textId="77777777" w:rsidR="00CE528C" w:rsidRPr="00D66E8C" w:rsidRDefault="00CE528C" w:rsidP="0003109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D56CED"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C09CDC"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4E78D1"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7DBC0D" w14:textId="77777777" w:rsidR="00CE528C" w:rsidRPr="001E1F41" w:rsidRDefault="00CE528C" w:rsidP="00031094">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A3F532"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025B07" w14:textId="77777777" w:rsidR="00CE528C" w:rsidRPr="001E1F41" w:rsidRDefault="00CE528C" w:rsidP="00031094">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E98B"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CE528C" w:rsidRPr="001E1F41" w14:paraId="242BAF0A" w14:textId="77777777" w:rsidTr="0003109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3A13618" w14:textId="77777777" w:rsidR="00CE528C" w:rsidRPr="001E1F41" w:rsidRDefault="00CE528C" w:rsidP="00031094">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A5167A" w14:textId="77777777" w:rsidR="00CE528C" w:rsidRPr="001E1F41" w:rsidRDefault="00CE528C" w:rsidP="00031094">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C2567"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13CD83"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00669" w14:textId="77777777" w:rsidR="00CE528C" w:rsidRPr="001E1F41" w:rsidRDefault="00CE528C" w:rsidP="00031094">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C2D2AC"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8D2DF"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5E8C4D"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95743"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D597C2"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5.0</w:t>
            </w:r>
          </w:p>
        </w:tc>
      </w:tr>
      <w:tr w:rsidR="00CE528C" w:rsidRPr="001E1F41" w14:paraId="7F511426" w14:textId="77777777" w:rsidTr="00031094">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AE6EA00" w14:textId="77777777" w:rsidR="00CE528C" w:rsidRPr="001E1F41" w:rsidRDefault="00CE528C" w:rsidP="00031094">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D3E5" w14:textId="77777777" w:rsidR="00CE528C" w:rsidRPr="001E1F41" w:rsidRDefault="00CE528C" w:rsidP="00031094">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ECE67D"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530B47"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E4494E"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DD1D1D"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2AAF6"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59FDE"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E2F546" w14:textId="77777777" w:rsidR="00CE528C" w:rsidRPr="001E1F41" w:rsidRDefault="00CE528C" w:rsidP="00031094">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E827F0"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5.0</w:t>
            </w:r>
          </w:p>
        </w:tc>
      </w:tr>
      <w:tr w:rsidR="00CE528C" w:rsidRPr="00093F93" w14:paraId="44D7371D" w14:textId="77777777" w:rsidTr="00031094">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47F0092" w14:textId="77777777" w:rsidR="00CE528C" w:rsidRPr="001E1F41" w:rsidRDefault="00CE528C" w:rsidP="00031094">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5CA29" w14:textId="77777777" w:rsidR="00CE528C" w:rsidRPr="001E1F41" w:rsidRDefault="00CE528C" w:rsidP="00031094">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98107" w14:textId="77777777" w:rsidR="00CE528C" w:rsidRPr="001E1F41" w:rsidRDefault="00CE528C" w:rsidP="0003109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7C661"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25319"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CADA73"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2B24A0"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8E676"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1E42FE"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CC324" w14:textId="77777777" w:rsidR="00CE528C" w:rsidRPr="00093F93" w:rsidRDefault="00CE528C" w:rsidP="00031094">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CE528C" w:rsidRPr="001E1F41" w14:paraId="119CC2FE" w14:textId="77777777" w:rsidTr="0003109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F6A27C2" w14:textId="77777777" w:rsidR="00CE528C" w:rsidRPr="001E1F41" w:rsidRDefault="00CE528C" w:rsidP="00031094">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3F73E" w14:textId="77777777" w:rsidR="00CE528C" w:rsidRPr="001E1F41" w:rsidRDefault="00CE528C" w:rsidP="00031094">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B10773" w14:textId="77777777" w:rsidR="00CE528C" w:rsidRPr="001E1F41" w:rsidRDefault="00CE528C" w:rsidP="0003109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779F6C"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BA123"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1B0AD"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3CB70"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508BCA"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0F80DB" w14:textId="77777777" w:rsidR="00CE528C" w:rsidRPr="001E1F41" w:rsidRDefault="00CE528C" w:rsidP="00031094">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EF514"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5.5</w:t>
            </w:r>
          </w:p>
        </w:tc>
      </w:tr>
      <w:tr w:rsidR="00CE528C" w:rsidRPr="001E1F41" w14:paraId="34485625" w14:textId="77777777" w:rsidTr="0003109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5F14761" w14:textId="77777777" w:rsidR="00CE528C" w:rsidRPr="001E1F41" w:rsidRDefault="00CE528C" w:rsidP="00031094">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4C1FCD" w14:textId="77777777" w:rsidR="00CE528C" w:rsidRPr="001E1F41" w:rsidRDefault="00CE528C" w:rsidP="00031094">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CEF9E" w14:textId="77777777" w:rsidR="00CE528C" w:rsidRPr="001E1F41" w:rsidRDefault="00CE528C" w:rsidP="0003109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312256"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FF484F"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5DD56"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88EF9A"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5CCC19"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EBD2B" w14:textId="77777777" w:rsidR="00CE528C" w:rsidRPr="001E1F41" w:rsidRDefault="00CE528C" w:rsidP="00031094">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7BC52D"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w:t>
            </w:r>
            <w:r>
              <w:rPr>
                <w:lang w:val="de-DE" w:eastAsia="en-GB"/>
              </w:rPr>
              <w:t>.5</w:t>
            </w:r>
          </w:p>
        </w:tc>
      </w:tr>
      <w:tr w:rsidR="00CE528C" w:rsidRPr="001E1F41" w14:paraId="784446A7" w14:textId="77777777" w:rsidTr="0003109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61D9A96" w14:textId="77777777" w:rsidR="00CE528C" w:rsidRPr="001E1F41" w:rsidRDefault="00CE528C" w:rsidP="00031094">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C061D4" w14:textId="77777777" w:rsidR="00CE528C" w:rsidRPr="001E1F41" w:rsidRDefault="00CE528C" w:rsidP="00031094">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5ED17" w14:textId="77777777" w:rsidR="00CE528C" w:rsidRPr="001E1F41" w:rsidRDefault="00CE528C" w:rsidP="0003109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5547D"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6FDAD"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4EAD83"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63685D"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A76F3C"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31429" w14:textId="77777777" w:rsidR="00CE528C" w:rsidRPr="00140942" w:rsidRDefault="00CE528C" w:rsidP="00031094">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0927B0" w14:textId="77777777" w:rsidR="00CE528C" w:rsidRPr="001E1F41" w:rsidRDefault="00CE528C" w:rsidP="00031094">
            <w:pPr>
              <w:pStyle w:val="TAC"/>
              <w:rPr>
                <w:sz w:val="24"/>
                <w:szCs w:val="24"/>
                <w:lang w:eastAsia="en-GB"/>
              </w:rPr>
            </w:pPr>
            <w:r w:rsidRPr="001E1F41">
              <w:rPr>
                <w:lang w:eastAsia="en-GB"/>
              </w:rPr>
              <w:t xml:space="preserve">≤ </w:t>
            </w:r>
            <w:r>
              <w:rPr>
                <w:lang w:eastAsia="en-GB"/>
              </w:rPr>
              <w:t>5</w:t>
            </w:r>
            <w:r>
              <w:rPr>
                <w:lang w:val="de-DE" w:eastAsia="en-GB"/>
              </w:rPr>
              <w:t>.5</w:t>
            </w:r>
          </w:p>
        </w:tc>
      </w:tr>
      <w:tr w:rsidR="00CE528C" w:rsidRPr="001E1F41" w14:paraId="4F5B4D3D" w14:textId="77777777" w:rsidTr="00031094">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E576BF4" w14:textId="77777777" w:rsidR="00CE528C" w:rsidRPr="001E1F41" w:rsidRDefault="00CE528C" w:rsidP="00031094">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55013" w14:textId="77777777" w:rsidR="00CE528C" w:rsidRPr="001E1F41" w:rsidRDefault="00CE528C" w:rsidP="00031094">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6DBA0C" w14:textId="77777777" w:rsidR="00CE528C" w:rsidRPr="001E1F41" w:rsidRDefault="00CE528C" w:rsidP="0003109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8753B3" w14:textId="77777777" w:rsidR="00CE528C" w:rsidRPr="001E1F41" w:rsidRDefault="00CE528C" w:rsidP="0003109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A2BEBD"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7C21CB" w14:textId="77777777" w:rsidR="00CE528C" w:rsidRPr="0072320B" w:rsidRDefault="00CE528C" w:rsidP="00031094">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292703"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CA75C1" w14:textId="77777777" w:rsidR="00CE528C" w:rsidRPr="001E1F41" w:rsidRDefault="00CE528C" w:rsidP="00031094">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145AE2" w14:textId="77777777" w:rsidR="00CE528C" w:rsidRPr="001E1F41" w:rsidRDefault="00CE528C" w:rsidP="00031094">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F6DFC" w14:textId="77777777" w:rsidR="00CE528C" w:rsidRPr="001E1F41" w:rsidRDefault="00CE528C" w:rsidP="00031094">
            <w:pPr>
              <w:pStyle w:val="TAC"/>
              <w:rPr>
                <w:sz w:val="24"/>
                <w:szCs w:val="24"/>
                <w:lang w:eastAsia="en-GB"/>
              </w:rPr>
            </w:pPr>
            <w:r w:rsidRPr="001E1F41">
              <w:rPr>
                <w:lang w:eastAsia="en-GB"/>
              </w:rPr>
              <w:t xml:space="preserve">≤ </w:t>
            </w:r>
            <w:r>
              <w:rPr>
                <w:lang w:eastAsia="en-GB"/>
              </w:rPr>
              <w:t>7</w:t>
            </w:r>
            <w:r>
              <w:rPr>
                <w:lang w:val="de-DE" w:eastAsia="en-GB"/>
              </w:rPr>
              <w:t>.0</w:t>
            </w:r>
          </w:p>
        </w:tc>
      </w:tr>
      <w:tr w:rsidR="00CE528C" w:rsidRPr="001E1F41" w14:paraId="605A8041" w14:textId="77777777" w:rsidTr="00031094">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AEFE30" w14:textId="77777777" w:rsidR="00CE528C" w:rsidRPr="001E1F41" w:rsidRDefault="00CE528C" w:rsidP="00031094">
            <w:pPr>
              <w:pStyle w:val="TAN"/>
              <w:rPr>
                <w:lang w:eastAsia="en-GB"/>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AF73188" w14:textId="77777777" w:rsidR="00CE528C" w:rsidRDefault="00CE528C" w:rsidP="00CE528C"/>
    <w:p w14:paraId="4833E1CF" w14:textId="77777777" w:rsidR="00CE528C" w:rsidRPr="00A1115A" w:rsidRDefault="00CE528C" w:rsidP="00CE528C">
      <w:pPr>
        <w:pStyle w:val="40"/>
        <w:rPr>
          <w:ins w:id="49" w:author="yoonoh-c" w:date="2022-04-19T15:56:00Z"/>
        </w:rPr>
      </w:pPr>
      <w:ins w:id="50" w:author="yoonoh-c" w:date="2022-04-19T15:56:00Z">
        <w:r w:rsidRPr="00A1115A">
          <w:t>6.2F.3.</w:t>
        </w:r>
      </w:ins>
      <w:ins w:id="51" w:author="yoonoh-c" w:date="2022-04-20T09:12:00Z">
        <w:r>
          <w:t>1</w:t>
        </w:r>
      </w:ins>
      <w:ins w:id="52" w:author="yoonoh-c" w:date="2022-04-20T08:57:00Z">
        <w:r>
          <w:t>1</w:t>
        </w:r>
      </w:ins>
      <w:ins w:id="53" w:author="yoonoh-c" w:date="2022-04-19T15:56:00Z">
        <w:r w:rsidRPr="00A1115A">
          <w:tab/>
        </w:r>
        <w:proofErr w:type="gramStart"/>
        <w:r w:rsidRPr="00A1115A">
          <w:t>A-</w:t>
        </w:r>
        <w:proofErr w:type="gramEnd"/>
        <w:r w:rsidRPr="00A1115A">
          <w:t>MPR for NS_</w:t>
        </w:r>
        <w:r>
          <w:t>61</w:t>
        </w:r>
      </w:ins>
    </w:p>
    <w:p w14:paraId="096A8CE8" w14:textId="77777777" w:rsidR="00CE528C" w:rsidRDefault="00CE528C" w:rsidP="00CE528C">
      <w:pPr>
        <w:rPr>
          <w:ins w:id="54" w:author="yoonoh-c" w:date="2022-04-19T15:56:00Z"/>
        </w:rPr>
      </w:pPr>
      <w:ins w:id="55" w:author="yoonoh-c" w:date="2022-04-19T15:56:00Z">
        <w:r w:rsidRPr="00A1115A">
          <w:t>When "NS_</w:t>
        </w:r>
        <w:r>
          <w:t>61</w:t>
        </w:r>
        <w:r w:rsidRPr="00A1115A">
          <w:t>" is indicated in the cell, the A-MPR is specified in Table 6.2F.3.</w:t>
        </w:r>
      </w:ins>
      <w:ins w:id="56" w:author="yoonoh-c" w:date="2022-04-20T08:57:00Z">
        <w:r>
          <w:t>11</w:t>
        </w:r>
      </w:ins>
      <w:ins w:id="57" w:author="yoonoh-c" w:date="2022-04-19T15:56:00Z">
        <w:r w:rsidRPr="00A1115A">
          <w:t>-1.</w:t>
        </w:r>
      </w:ins>
    </w:p>
    <w:p w14:paraId="57AC576D" w14:textId="77777777" w:rsidR="00CE528C" w:rsidRDefault="00CE528C" w:rsidP="00CE528C">
      <w:pPr>
        <w:pStyle w:val="TH"/>
        <w:rPr>
          <w:ins w:id="58" w:author="yoonoh-c" w:date="2022-04-19T16:02:00Z"/>
        </w:rPr>
      </w:pPr>
      <w:ins w:id="59" w:author="yoonoh-c" w:date="2022-04-19T15:56:00Z">
        <w:r w:rsidRPr="00A1115A">
          <w:t>Table 6.2F.3.</w:t>
        </w:r>
      </w:ins>
      <w:ins w:id="60" w:author="yoonoh-c" w:date="2022-04-20T08:57:00Z">
        <w:r>
          <w:t>1</w:t>
        </w:r>
      </w:ins>
      <w:ins w:id="61" w:author="yoonoh-c" w:date="2022-04-19T15:56:00Z">
        <w:r>
          <w:t>1</w:t>
        </w:r>
        <w:r w:rsidRPr="00A1115A">
          <w:t>-1: A-MPR for NS_</w:t>
        </w:r>
        <w:r>
          <w:t>61</w:t>
        </w:r>
        <w:r w:rsidRPr="00A1115A">
          <w:t xml:space="preserve"> power class 5</w:t>
        </w:r>
      </w:ins>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E528C" w:rsidRPr="00A1115A" w14:paraId="57C0F729" w14:textId="77777777" w:rsidTr="00031094">
        <w:trPr>
          <w:trHeight w:val="237"/>
          <w:jc w:val="center"/>
          <w:ins w:id="62" w:author="yoonoh-c" w:date="2022-04-19T16:01:00Z"/>
        </w:trPr>
        <w:tc>
          <w:tcPr>
            <w:tcW w:w="1215" w:type="dxa"/>
            <w:vMerge w:val="restart"/>
            <w:shd w:val="clear" w:color="auto" w:fill="auto"/>
          </w:tcPr>
          <w:p w14:paraId="09A2E4D1" w14:textId="77777777" w:rsidR="00CE528C" w:rsidRPr="009C65E9" w:rsidRDefault="00CE528C" w:rsidP="00031094">
            <w:pPr>
              <w:rPr>
                <w:ins w:id="63" w:author="yoonoh-c" w:date="2022-04-19T16:01:00Z"/>
                <w:rFonts w:ascii="Arial" w:hAnsi="Arial" w:cs="Arial"/>
                <w:b/>
                <w:sz w:val="18"/>
                <w:szCs w:val="18"/>
              </w:rPr>
            </w:pPr>
            <w:ins w:id="64" w:author="yoonoh-c" w:date="2022-04-19T16:01:00Z">
              <w:r w:rsidRPr="009C65E9">
                <w:rPr>
                  <w:rFonts w:ascii="Arial" w:hAnsi="Arial" w:cs="Arial"/>
                  <w:b/>
                  <w:sz w:val="18"/>
                  <w:szCs w:val="18"/>
                </w:rPr>
                <w:t>Pre-coding</w:t>
              </w:r>
            </w:ins>
          </w:p>
        </w:tc>
        <w:tc>
          <w:tcPr>
            <w:tcW w:w="1348" w:type="dxa"/>
            <w:vMerge w:val="restart"/>
            <w:shd w:val="clear" w:color="auto" w:fill="auto"/>
          </w:tcPr>
          <w:p w14:paraId="4930CED6" w14:textId="77777777" w:rsidR="00CE528C" w:rsidRPr="00A1115A" w:rsidRDefault="00CE528C" w:rsidP="00031094">
            <w:pPr>
              <w:pStyle w:val="FL"/>
              <w:spacing w:before="0" w:after="0"/>
              <w:rPr>
                <w:ins w:id="65" w:author="yoonoh-c" w:date="2022-04-19T16:01:00Z"/>
                <w:sz w:val="18"/>
                <w:szCs w:val="18"/>
              </w:rPr>
            </w:pPr>
            <w:ins w:id="66" w:author="yoonoh-c" w:date="2022-04-19T16:01:00Z">
              <w:r w:rsidRPr="00A1115A">
                <w:rPr>
                  <w:sz w:val="18"/>
                  <w:szCs w:val="18"/>
                </w:rPr>
                <w:t>Modulation</w:t>
              </w:r>
            </w:ins>
          </w:p>
        </w:tc>
        <w:tc>
          <w:tcPr>
            <w:tcW w:w="7058" w:type="dxa"/>
            <w:gridSpan w:val="8"/>
          </w:tcPr>
          <w:p w14:paraId="707BC852" w14:textId="77777777" w:rsidR="00CE528C" w:rsidRPr="00A1115A" w:rsidRDefault="00CE528C" w:rsidP="00031094">
            <w:pPr>
              <w:pStyle w:val="FL"/>
              <w:spacing w:before="0" w:after="0"/>
              <w:rPr>
                <w:ins w:id="67" w:author="yoonoh-c" w:date="2022-04-19T16:01:00Z"/>
                <w:sz w:val="18"/>
                <w:szCs w:val="18"/>
              </w:rPr>
            </w:pPr>
            <w:ins w:id="68" w:author="yoonoh-c" w:date="2022-04-19T16:01:00Z">
              <w:r w:rsidRPr="00A1115A">
                <w:rPr>
                  <w:sz w:val="18"/>
                  <w:szCs w:val="18"/>
                </w:rPr>
                <w:t>Channel bandwidth (Sub-band allocation) / RB Allocation</w:t>
              </w:r>
            </w:ins>
          </w:p>
        </w:tc>
      </w:tr>
      <w:tr w:rsidR="00CE528C" w:rsidRPr="00A1115A" w14:paraId="7FAB04EF" w14:textId="77777777" w:rsidTr="00031094">
        <w:trPr>
          <w:trHeight w:val="237"/>
          <w:jc w:val="center"/>
          <w:ins w:id="69" w:author="yoonoh-c" w:date="2022-04-19T16:01:00Z"/>
        </w:trPr>
        <w:tc>
          <w:tcPr>
            <w:tcW w:w="1215" w:type="dxa"/>
            <w:vMerge/>
            <w:shd w:val="clear" w:color="auto" w:fill="auto"/>
          </w:tcPr>
          <w:p w14:paraId="20D6C606" w14:textId="77777777" w:rsidR="00CE528C" w:rsidRPr="00A1115A" w:rsidRDefault="00CE528C" w:rsidP="00031094">
            <w:pPr>
              <w:pStyle w:val="FL"/>
              <w:spacing w:before="0" w:after="0"/>
              <w:rPr>
                <w:ins w:id="70" w:author="yoonoh-c" w:date="2022-04-19T16:01:00Z"/>
                <w:sz w:val="18"/>
                <w:szCs w:val="18"/>
              </w:rPr>
            </w:pPr>
          </w:p>
        </w:tc>
        <w:tc>
          <w:tcPr>
            <w:tcW w:w="1348" w:type="dxa"/>
            <w:vMerge/>
            <w:shd w:val="clear" w:color="auto" w:fill="auto"/>
          </w:tcPr>
          <w:p w14:paraId="6A779DC2" w14:textId="77777777" w:rsidR="00CE528C" w:rsidRPr="00A1115A" w:rsidRDefault="00CE528C" w:rsidP="00031094">
            <w:pPr>
              <w:pStyle w:val="FL"/>
              <w:spacing w:before="0" w:after="0"/>
              <w:rPr>
                <w:ins w:id="71" w:author="yoonoh-c" w:date="2022-04-19T16:01:00Z"/>
                <w:sz w:val="18"/>
                <w:szCs w:val="18"/>
              </w:rPr>
            </w:pPr>
          </w:p>
        </w:tc>
        <w:tc>
          <w:tcPr>
            <w:tcW w:w="1970" w:type="dxa"/>
            <w:gridSpan w:val="2"/>
          </w:tcPr>
          <w:p w14:paraId="09EC038E" w14:textId="77777777" w:rsidR="00CE528C" w:rsidRPr="00A1115A" w:rsidRDefault="00CE528C" w:rsidP="00031094">
            <w:pPr>
              <w:pStyle w:val="FL"/>
              <w:spacing w:before="0" w:after="0"/>
              <w:rPr>
                <w:ins w:id="72" w:author="yoonoh-c" w:date="2022-04-19T16:01:00Z"/>
                <w:sz w:val="18"/>
                <w:szCs w:val="18"/>
              </w:rPr>
            </w:pPr>
            <w:ins w:id="73" w:author="yoonoh-c" w:date="2022-04-19T16:01:00Z">
              <w:r w:rsidRPr="00A1115A">
                <w:rPr>
                  <w:sz w:val="18"/>
                  <w:szCs w:val="18"/>
                </w:rPr>
                <w:t>20 MHz</w:t>
              </w:r>
            </w:ins>
          </w:p>
        </w:tc>
        <w:tc>
          <w:tcPr>
            <w:tcW w:w="1760" w:type="dxa"/>
            <w:gridSpan w:val="2"/>
          </w:tcPr>
          <w:p w14:paraId="3E511D87" w14:textId="77777777" w:rsidR="00CE528C" w:rsidRPr="00A1115A" w:rsidRDefault="00CE528C" w:rsidP="00031094">
            <w:pPr>
              <w:pStyle w:val="FL"/>
              <w:spacing w:before="0" w:after="0"/>
              <w:rPr>
                <w:ins w:id="74" w:author="yoonoh-c" w:date="2022-04-19T16:01:00Z"/>
                <w:sz w:val="18"/>
                <w:szCs w:val="18"/>
              </w:rPr>
            </w:pPr>
            <w:ins w:id="75" w:author="yoonoh-c" w:date="2022-04-19T16:01:00Z">
              <w:r w:rsidRPr="00A1115A">
                <w:rPr>
                  <w:sz w:val="18"/>
                  <w:szCs w:val="18"/>
                </w:rPr>
                <w:t>40 MHz</w:t>
              </w:r>
            </w:ins>
          </w:p>
        </w:tc>
        <w:tc>
          <w:tcPr>
            <w:tcW w:w="1760" w:type="dxa"/>
            <w:gridSpan w:val="2"/>
          </w:tcPr>
          <w:p w14:paraId="48E68DB2" w14:textId="77777777" w:rsidR="00CE528C" w:rsidRPr="00A1115A" w:rsidRDefault="00CE528C" w:rsidP="00031094">
            <w:pPr>
              <w:pStyle w:val="FL"/>
              <w:spacing w:before="0" w:after="0"/>
              <w:rPr>
                <w:ins w:id="76" w:author="yoonoh-c" w:date="2022-04-19T16:01:00Z"/>
                <w:sz w:val="18"/>
                <w:szCs w:val="18"/>
              </w:rPr>
            </w:pPr>
            <w:ins w:id="77" w:author="yoonoh-c" w:date="2022-04-19T16:01:00Z">
              <w:r w:rsidRPr="00A1115A">
                <w:rPr>
                  <w:sz w:val="18"/>
                  <w:szCs w:val="18"/>
                </w:rPr>
                <w:t>60 MHz</w:t>
              </w:r>
            </w:ins>
          </w:p>
        </w:tc>
        <w:tc>
          <w:tcPr>
            <w:tcW w:w="1568" w:type="dxa"/>
            <w:gridSpan w:val="2"/>
          </w:tcPr>
          <w:p w14:paraId="4FD6D4B5" w14:textId="77777777" w:rsidR="00CE528C" w:rsidRPr="00A1115A" w:rsidRDefault="00CE528C" w:rsidP="00031094">
            <w:pPr>
              <w:pStyle w:val="FL"/>
              <w:spacing w:before="0" w:after="0"/>
              <w:rPr>
                <w:ins w:id="78" w:author="yoonoh-c" w:date="2022-04-19T16:01:00Z"/>
                <w:sz w:val="18"/>
                <w:szCs w:val="18"/>
              </w:rPr>
            </w:pPr>
            <w:ins w:id="79" w:author="yoonoh-c" w:date="2022-04-19T16:01:00Z">
              <w:r w:rsidRPr="00A1115A">
                <w:rPr>
                  <w:sz w:val="18"/>
                  <w:szCs w:val="18"/>
                </w:rPr>
                <w:t>80 MHz</w:t>
              </w:r>
            </w:ins>
          </w:p>
        </w:tc>
      </w:tr>
      <w:tr w:rsidR="00CE528C" w:rsidRPr="00A1115A" w14:paraId="52F24D4D" w14:textId="77777777" w:rsidTr="00031094">
        <w:trPr>
          <w:trHeight w:val="237"/>
          <w:jc w:val="center"/>
          <w:ins w:id="80" w:author="yoonoh-c" w:date="2022-04-19T16:01:00Z"/>
        </w:trPr>
        <w:tc>
          <w:tcPr>
            <w:tcW w:w="1215" w:type="dxa"/>
            <w:vMerge/>
            <w:tcBorders>
              <w:bottom w:val="single" w:sz="4" w:space="0" w:color="auto"/>
            </w:tcBorders>
            <w:shd w:val="clear" w:color="auto" w:fill="auto"/>
          </w:tcPr>
          <w:p w14:paraId="5EE93537" w14:textId="77777777" w:rsidR="00CE528C" w:rsidRPr="00A1115A" w:rsidRDefault="00CE528C" w:rsidP="00031094">
            <w:pPr>
              <w:pStyle w:val="FL"/>
              <w:spacing w:before="0" w:after="0"/>
              <w:rPr>
                <w:ins w:id="81" w:author="yoonoh-c" w:date="2022-04-19T16:01:00Z"/>
                <w:sz w:val="18"/>
                <w:szCs w:val="18"/>
              </w:rPr>
            </w:pPr>
          </w:p>
        </w:tc>
        <w:tc>
          <w:tcPr>
            <w:tcW w:w="1348" w:type="dxa"/>
            <w:vMerge/>
            <w:shd w:val="clear" w:color="auto" w:fill="auto"/>
          </w:tcPr>
          <w:p w14:paraId="33AB6A81" w14:textId="77777777" w:rsidR="00CE528C" w:rsidRPr="00A1115A" w:rsidRDefault="00CE528C" w:rsidP="00031094">
            <w:pPr>
              <w:pStyle w:val="FL"/>
              <w:spacing w:before="0" w:after="0"/>
              <w:rPr>
                <w:ins w:id="82" w:author="yoonoh-c" w:date="2022-04-19T16:01:00Z"/>
                <w:sz w:val="18"/>
                <w:szCs w:val="18"/>
              </w:rPr>
            </w:pPr>
          </w:p>
        </w:tc>
        <w:tc>
          <w:tcPr>
            <w:tcW w:w="931" w:type="dxa"/>
          </w:tcPr>
          <w:p w14:paraId="5221A370" w14:textId="77777777" w:rsidR="00CE528C" w:rsidRPr="00A1115A" w:rsidRDefault="00CE528C" w:rsidP="00031094">
            <w:pPr>
              <w:pStyle w:val="FL"/>
              <w:spacing w:before="0" w:after="0"/>
              <w:rPr>
                <w:ins w:id="83" w:author="yoonoh-c" w:date="2022-04-19T16:01:00Z"/>
                <w:sz w:val="18"/>
                <w:szCs w:val="18"/>
              </w:rPr>
            </w:pPr>
            <w:ins w:id="84" w:author="yoonoh-c" w:date="2022-04-19T16:01:00Z">
              <w:r w:rsidRPr="00A1115A">
                <w:rPr>
                  <w:sz w:val="18"/>
                  <w:szCs w:val="18"/>
                </w:rPr>
                <w:t>Full (dB)</w:t>
              </w:r>
            </w:ins>
          </w:p>
        </w:tc>
        <w:tc>
          <w:tcPr>
            <w:tcW w:w="1039" w:type="dxa"/>
          </w:tcPr>
          <w:p w14:paraId="6F87F1F3" w14:textId="77777777" w:rsidR="00CE528C" w:rsidRPr="00A1115A" w:rsidRDefault="00CE528C" w:rsidP="00031094">
            <w:pPr>
              <w:pStyle w:val="FL"/>
              <w:spacing w:before="0" w:after="0"/>
              <w:rPr>
                <w:ins w:id="85" w:author="yoonoh-c" w:date="2022-04-19T16:01:00Z"/>
                <w:sz w:val="18"/>
                <w:szCs w:val="18"/>
              </w:rPr>
            </w:pPr>
            <w:ins w:id="86" w:author="yoonoh-c" w:date="2022-04-19T16:01:00Z">
              <w:r w:rsidRPr="00A1115A">
                <w:rPr>
                  <w:sz w:val="18"/>
                  <w:szCs w:val="18"/>
                </w:rPr>
                <w:t>Partial (dB)</w:t>
              </w:r>
            </w:ins>
          </w:p>
        </w:tc>
        <w:tc>
          <w:tcPr>
            <w:tcW w:w="854" w:type="dxa"/>
          </w:tcPr>
          <w:p w14:paraId="4D59F78E" w14:textId="77777777" w:rsidR="00CE528C" w:rsidRPr="00A1115A" w:rsidRDefault="00CE528C" w:rsidP="00031094">
            <w:pPr>
              <w:pStyle w:val="FL"/>
              <w:spacing w:before="0" w:after="0"/>
              <w:rPr>
                <w:ins w:id="87" w:author="yoonoh-c" w:date="2022-04-19T16:01:00Z"/>
                <w:sz w:val="18"/>
                <w:szCs w:val="18"/>
              </w:rPr>
            </w:pPr>
            <w:ins w:id="88" w:author="yoonoh-c" w:date="2022-04-19T16:01:00Z">
              <w:r w:rsidRPr="00A1115A">
                <w:rPr>
                  <w:sz w:val="18"/>
                  <w:szCs w:val="18"/>
                </w:rPr>
                <w:t>Full (dB)</w:t>
              </w:r>
            </w:ins>
          </w:p>
        </w:tc>
        <w:tc>
          <w:tcPr>
            <w:tcW w:w="906" w:type="dxa"/>
          </w:tcPr>
          <w:p w14:paraId="0F7ADB3B" w14:textId="77777777" w:rsidR="00CE528C" w:rsidRPr="00A1115A" w:rsidRDefault="00CE528C" w:rsidP="00031094">
            <w:pPr>
              <w:pStyle w:val="FL"/>
              <w:spacing w:before="0" w:after="0"/>
              <w:rPr>
                <w:ins w:id="89" w:author="yoonoh-c" w:date="2022-04-19T16:01:00Z"/>
                <w:sz w:val="18"/>
                <w:szCs w:val="18"/>
              </w:rPr>
            </w:pPr>
            <w:ins w:id="90" w:author="yoonoh-c" w:date="2022-04-19T16:01:00Z">
              <w:r w:rsidRPr="00A1115A">
                <w:rPr>
                  <w:sz w:val="18"/>
                  <w:szCs w:val="18"/>
                </w:rPr>
                <w:t>Partial (dB)</w:t>
              </w:r>
            </w:ins>
          </w:p>
        </w:tc>
        <w:tc>
          <w:tcPr>
            <w:tcW w:w="854" w:type="dxa"/>
          </w:tcPr>
          <w:p w14:paraId="77391556" w14:textId="77777777" w:rsidR="00CE528C" w:rsidRPr="00A1115A" w:rsidRDefault="00CE528C" w:rsidP="00031094">
            <w:pPr>
              <w:pStyle w:val="FL"/>
              <w:spacing w:before="0" w:after="0"/>
              <w:rPr>
                <w:ins w:id="91" w:author="yoonoh-c" w:date="2022-04-19T16:01:00Z"/>
                <w:sz w:val="18"/>
                <w:szCs w:val="18"/>
              </w:rPr>
            </w:pPr>
            <w:ins w:id="92" w:author="yoonoh-c" w:date="2022-04-19T16:01:00Z">
              <w:r w:rsidRPr="00A1115A">
                <w:rPr>
                  <w:sz w:val="18"/>
                  <w:szCs w:val="18"/>
                </w:rPr>
                <w:t>Full (dB)</w:t>
              </w:r>
            </w:ins>
          </w:p>
        </w:tc>
        <w:tc>
          <w:tcPr>
            <w:tcW w:w="906" w:type="dxa"/>
          </w:tcPr>
          <w:p w14:paraId="63F47934" w14:textId="77777777" w:rsidR="00CE528C" w:rsidRPr="00A1115A" w:rsidRDefault="00CE528C" w:rsidP="00031094">
            <w:pPr>
              <w:pStyle w:val="FL"/>
              <w:spacing w:before="0" w:after="0"/>
              <w:rPr>
                <w:ins w:id="93" w:author="yoonoh-c" w:date="2022-04-19T16:01:00Z"/>
                <w:sz w:val="18"/>
                <w:szCs w:val="18"/>
              </w:rPr>
            </w:pPr>
            <w:ins w:id="94" w:author="yoonoh-c" w:date="2022-04-19T16:01:00Z">
              <w:r w:rsidRPr="00A1115A">
                <w:rPr>
                  <w:sz w:val="18"/>
                  <w:szCs w:val="18"/>
                </w:rPr>
                <w:t>Partial (dB)</w:t>
              </w:r>
            </w:ins>
          </w:p>
        </w:tc>
        <w:tc>
          <w:tcPr>
            <w:tcW w:w="784" w:type="dxa"/>
          </w:tcPr>
          <w:p w14:paraId="34DAAE90" w14:textId="77777777" w:rsidR="00CE528C" w:rsidRPr="00A1115A" w:rsidRDefault="00CE528C" w:rsidP="00031094">
            <w:pPr>
              <w:pStyle w:val="FL"/>
              <w:spacing w:before="0" w:after="0"/>
              <w:rPr>
                <w:ins w:id="95" w:author="yoonoh-c" w:date="2022-04-19T16:01:00Z"/>
                <w:sz w:val="18"/>
                <w:szCs w:val="18"/>
              </w:rPr>
            </w:pPr>
            <w:ins w:id="96" w:author="yoonoh-c" w:date="2022-04-19T16:01:00Z">
              <w:r w:rsidRPr="00A1115A">
                <w:rPr>
                  <w:sz w:val="18"/>
                  <w:szCs w:val="18"/>
                </w:rPr>
                <w:t>Full (dB)</w:t>
              </w:r>
            </w:ins>
          </w:p>
        </w:tc>
        <w:tc>
          <w:tcPr>
            <w:tcW w:w="784" w:type="dxa"/>
          </w:tcPr>
          <w:p w14:paraId="446788A7" w14:textId="77777777" w:rsidR="00CE528C" w:rsidRPr="00A1115A" w:rsidRDefault="00CE528C" w:rsidP="00031094">
            <w:pPr>
              <w:pStyle w:val="FL"/>
              <w:spacing w:before="0" w:after="0"/>
              <w:rPr>
                <w:ins w:id="97" w:author="yoonoh-c" w:date="2022-04-19T16:01:00Z"/>
                <w:sz w:val="18"/>
                <w:szCs w:val="18"/>
              </w:rPr>
            </w:pPr>
            <w:ins w:id="98" w:author="yoonoh-c" w:date="2022-04-19T16:01:00Z">
              <w:r w:rsidRPr="00A1115A">
                <w:rPr>
                  <w:sz w:val="18"/>
                  <w:szCs w:val="18"/>
                </w:rPr>
                <w:t>Partial (dB)</w:t>
              </w:r>
            </w:ins>
          </w:p>
        </w:tc>
      </w:tr>
      <w:tr w:rsidR="00CE528C" w:rsidRPr="00FE3205" w14:paraId="0B3D0E58" w14:textId="77777777" w:rsidTr="00031094">
        <w:trPr>
          <w:trHeight w:val="138"/>
          <w:jc w:val="center"/>
          <w:ins w:id="99" w:author="yoonoh-c" w:date="2022-04-19T16:01:00Z"/>
        </w:trPr>
        <w:tc>
          <w:tcPr>
            <w:tcW w:w="1215" w:type="dxa"/>
            <w:vMerge w:val="restart"/>
            <w:shd w:val="clear" w:color="auto" w:fill="auto"/>
          </w:tcPr>
          <w:p w14:paraId="348C6C9F" w14:textId="77777777" w:rsidR="00CE528C" w:rsidRPr="00A1115A" w:rsidRDefault="00CE528C" w:rsidP="00031094">
            <w:pPr>
              <w:rPr>
                <w:ins w:id="100" w:author="yoonoh-c" w:date="2022-04-19T16:01:00Z"/>
                <w:b/>
              </w:rPr>
            </w:pPr>
            <w:ins w:id="101" w:author="yoonoh-c" w:date="2022-04-19T16:01:00Z">
              <w:r w:rsidRPr="00A1115A">
                <w:t>DFT-s-ODFM</w:t>
              </w:r>
            </w:ins>
          </w:p>
        </w:tc>
        <w:tc>
          <w:tcPr>
            <w:tcW w:w="1348" w:type="dxa"/>
          </w:tcPr>
          <w:p w14:paraId="0A2FEDF3" w14:textId="77777777" w:rsidR="00CE528C" w:rsidRPr="00A1115A" w:rsidRDefault="00CE528C" w:rsidP="00031094">
            <w:pPr>
              <w:pStyle w:val="FL"/>
              <w:spacing w:before="0" w:after="0"/>
              <w:rPr>
                <w:ins w:id="102" w:author="yoonoh-c" w:date="2022-04-19T16:01:00Z"/>
                <w:b w:val="0"/>
                <w:bCs/>
                <w:sz w:val="18"/>
                <w:szCs w:val="18"/>
              </w:rPr>
            </w:pPr>
            <w:ins w:id="103" w:author="yoonoh-c" w:date="2022-04-19T16:01:00Z">
              <w:r w:rsidRPr="00A1115A">
                <w:rPr>
                  <w:b w:val="0"/>
                  <w:bCs/>
                  <w:sz w:val="18"/>
                  <w:szCs w:val="18"/>
                </w:rPr>
                <w:t>QPSK</w:t>
              </w:r>
            </w:ins>
          </w:p>
        </w:tc>
        <w:tc>
          <w:tcPr>
            <w:tcW w:w="931" w:type="dxa"/>
            <w:vAlign w:val="center"/>
          </w:tcPr>
          <w:p w14:paraId="6BC8431D" w14:textId="77777777" w:rsidR="00CE528C" w:rsidRPr="00BC6470" w:rsidRDefault="00CE528C" w:rsidP="00031094">
            <w:pPr>
              <w:pStyle w:val="FL"/>
              <w:spacing w:before="0" w:after="0"/>
              <w:rPr>
                <w:ins w:id="104" w:author="yoonoh-c" w:date="2022-04-19T16:01:00Z"/>
                <w:b w:val="0"/>
                <w:bCs/>
                <w:sz w:val="18"/>
                <w:szCs w:val="18"/>
              </w:rPr>
            </w:pPr>
            <w:ins w:id="105" w:author="yoonoh-c" w:date="2022-04-19T16:01:00Z">
              <w:r w:rsidRPr="00BC6470">
                <w:rPr>
                  <w:rFonts w:cs="Arial"/>
                  <w:b w:val="0"/>
                  <w:sz w:val="18"/>
                  <w:szCs w:val="18"/>
                </w:rPr>
                <w:t>≤ 7.5</w:t>
              </w:r>
            </w:ins>
          </w:p>
        </w:tc>
        <w:tc>
          <w:tcPr>
            <w:tcW w:w="1039" w:type="dxa"/>
            <w:vAlign w:val="center"/>
          </w:tcPr>
          <w:p w14:paraId="7CC3A671" w14:textId="77777777" w:rsidR="00CE528C" w:rsidRPr="00BC6470" w:rsidRDefault="00CE528C" w:rsidP="00031094">
            <w:pPr>
              <w:pStyle w:val="FL"/>
              <w:spacing w:before="0" w:after="0"/>
              <w:rPr>
                <w:ins w:id="106" w:author="yoonoh-c" w:date="2022-04-19T16:01:00Z"/>
                <w:b w:val="0"/>
                <w:bCs/>
                <w:sz w:val="18"/>
                <w:szCs w:val="18"/>
              </w:rPr>
            </w:pPr>
            <w:ins w:id="107" w:author="yoonoh-c" w:date="2022-04-19T16:01:00Z">
              <w:r w:rsidRPr="00BC6470">
                <w:rPr>
                  <w:rFonts w:cs="Arial"/>
                  <w:b w:val="0"/>
                  <w:sz w:val="18"/>
                  <w:szCs w:val="18"/>
                </w:rPr>
                <w:t>≤ 10.0</w:t>
              </w:r>
            </w:ins>
          </w:p>
        </w:tc>
        <w:tc>
          <w:tcPr>
            <w:tcW w:w="854" w:type="dxa"/>
            <w:vAlign w:val="center"/>
          </w:tcPr>
          <w:p w14:paraId="78D54771" w14:textId="77777777" w:rsidR="00CE528C" w:rsidRPr="00BC6470" w:rsidRDefault="00CE528C" w:rsidP="00031094">
            <w:pPr>
              <w:pStyle w:val="FL"/>
              <w:spacing w:before="0" w:after="0"/>
              <w:rPr>
                <w:ins w:id="108" w:author="yoonoh-c" w:date="2022-04-19T16:01:00Z"/>
                <w:b w:val="0"/>
                <w:bCs/>
                <w:sz w:val="18"/>
                <w:szCs w:val="18"/>
              </w:rPr>
            </w:pPr>
            <w:ins w:id="109" w:author="yoonoh-c" w:date="2022-04-19T16:01:00Z">
              <w:r w:rsidRPr="00BC6470">
                <w:rPr>
                  <w:rFonts w:cs="Arial"/>
                  <w:b w:val="0"/>
                  <w:sz w:val="18"/>
                  <w:szCs w:val="18"/>
                </w:rPr>
                <w:t>≤ 6.5</w:t>
              </w:r>
            </w:ins>
          </w:p>
        </w:tc>
        <w:tc>
          <w:tcPr>
            <w:tcW w:w="906" w:type="dxa"/>
            <w:vAlign w:val="center"/>
          </w:tcPr>
          <w:p w14:paraId="2922A6C6" w14:textId="77777777" w:rsidR="00CE528C" w:rsidRPr="00BC6470" w:rsidRDefault="00CE528C" w:rsidP="00031094">
            <w:pPr>
              <w:pStyle w:val="FL"/>
              <w:spacing w:before="0" w:after="0"/>
              <w:rPr>
                <w:ins w:id="110" w:author="yoonoh-c" w:date="2022-04-19T16:01:00Z"/>
                <w:b w:val="0"/>
                <w:bCs/>
                <w:sz w:val="18"/>
                <w:szCs w:val="18"/>
              </w:rPr>
            </w:pPr>
            <w:ins w:id="111" w:author="yoonoh-c" w:date="2022-04-19T16:01:00Z">
              <w:r w:rsidRPr="00BC6470">
                <w:rPr>
                  <w:rFonts w:cs="Arial"/>
                  <w:b w:val="0"/>
                  <w:sz w:val="18"/>
                  <w:szCs w:val="18"/>
                </w:rPr>
                <w:t>≤ 6.5</w:t>
              </w:r>
            </w:ins>
          </w:p>
        </w:tc>
        <w:tc>
          <w:tcPr>
            <w:tcW w:w="854" w:type="dxa"/>
            <w:vAlign w:val="center"/>
          </w:tcPr>
          <w:p w14:paraId="3164C2FC" w14:textId="77777777" w:rsidR="00CE528C" w:rsidRPr="00BC6470" w:rsidRDefault="00CE528C" w:rsidP="00031094">
            <w:pPr>
              <w:pStyle w:val="FL"/>
              <w:spacing w:before="0" w:after="0"/>
              <w:rPr>
                <w:ins w:id="112" w:author="yoonoh-c" w:date="2022-04-19T16:01:00Z"/>
                <w:b w:val="0"/>
                <w:sz w:val="18"/>
                <w:szCs w:val="18"/>
                <w:lang w:eastAsia="ko-KR"/>
              </w:rPr>
            </w:pPr>
            <w:ins w:id="113" w:author="yoonoh-c" w:date="2022-04-19T16:01:00Z">
              <w:r w:rsidRPr="00BC6470">
                <w:rPr>
                  <w:rFonts w:cs="Arial"/>
                  <w:b w:val="0"/>
                  <w:sz w:val="18"/>
                  <w:szCs w:val="18"/>
                </w:rPr>
                <w:t>≤ 6.0</w:t>
              </w:r>
            </w:ins>
          </w:p>
        </w:tc>
        <w:tc>
          <w:tcPr>
            <w:tcW w:w="906" w:type="dxa"/>
            <w:vAlign w:val="center"/>
          </w:tcPr>
          <w:p w14:paraId="01991B36" w14:textId="77777777" w:rsidR="00CE528C" w:rsidRPr="00BC6470" w:rsidRDefault="00CE528C" w:rsidP="00031094">
            <w:pPr>
              <w:pStyle w:val="FL"/>
              <w:spacing w:before="0" w:after="0"/>
              <w:rPr>
                <w:ins w:id="114" w:author="yoonoh-c" w:date="2022-04-19T16:01:00Z"/>
                <w:b w:val="0"/>
                <w:sz w:val="18"/>
                <w:szCs w:val="18"/>
                <w:lang w:eastAsia="ko-KR"/>
              </w:rPr>
            </w:pPr>
            <w:ins w:id="115" w:author="yoonoh-c" w:date="2022-04-19T16:01:00Z">
              <w:r w:rsidRPr="00BC6470">
                <w:rPr>
                  <w:rFonts w:cs="Arial"/>
                  <w:b w:val="0"/>
                  <w:sz w:val="18"/>
                  <w:szCs w:val="18"/>
                </w:rPr>
                <w:t>≤ 6.0</w:t>
              </w:r>
            </w:ins>
          </w:p>
        </w:tc>
        <w:tc>
          <w:tcPr>
            <w:tcW w:w="784" w:type="dxa"/>
            <w:vAlign w:val="center"/>
          </w:tcPr>
          <w:p w14:paraId="69B59C0A" w14:textId="77777777" w:rsidR="00CE528C" w:rsidRPr="00BC6470" w:rsidRDefault="00CE528C" w:rsidP="00031094">
            <w:pPr>
              <w:pStyle w:val="FL"/>
              <w:spacing w:before="0" w:after="0"/>
              <w:rPr>
                <w:ins w:id="116" w:author="yoonoh-c" w:date="2022-04-19T16:01:00Z"/>
                <w:b w:val="0"/>
                <w:sz w:val="18"/>
                <w:szCs w:val="18"/>
                <w:lang w:eastAsia="ko-KR"/>
              </w:rPr>
            </w:pPr>
            <w:ins w:id="117" w:author="yoonoh-c" w:date="2022-04-19T16:01:00Z">
              <w:r w:rsidRPr="00BC6470">
                <w:rPr>
                  <w:rFonts w:cs="Arial"/>
                  <w:b w:val="0"/>
                  <w:sz w:val="18"/>
                  <w:szCs w:val="18"/>
                </w:rPr>
                <w:t>≤ 6.0</w:t>
              </w:r>
            </w:ins>
          </w:p>
        </w:tc>
        <w:tc>
          <w:tcPr>
            <w:tcW w:w="784" w:type="dxa"/>
            <w:vAlign w:val="center"/>
          </w:tcPr>
          <w:p w14:paraId="77301907" w14:textId="77777777" w:rsidR="00CE528C" w:rsidRPr="00BC6470" w:rsidRDefault="00CE528C" w:rsidP="00031094">
            <w:pPr>
              <w:pStyle w:val="FL"/>
              <w:spacing w:before="0" w:after="0"/>
              <w:rPr>
                <w:ins w:id="118" w:author="yoonoh-c" w:date="2022-04-19T16:01:00Z"/>
                <w:b w:val="0"/>
                <w:sz w:val="18"/>
                <w:szCs w:val="18"/>
                <w:lang w:eastAsia="ko-KR"/>
              </w:rPr>
            </w:pPr>
            <w:ins w:id="119" w:author="yoonoh-c" w:date="2022-04-19T16:01:00Z">
              <w:r w:rsidRPr="00BC6470">
                <w:rPr>
                  <w:rFonts w:cs="Arial"/>
                  <w:b w:val="0"/>
                  <w:sz w:val="18"/>
                  <w:szCs w:val="18"/>
                </w:rPr>
                <w:t>≤ 6.0</w:t>
              </w:r>
            </w:ins>
          </w:p>
        </w:tc>
      </w:tr>
      <w:tr w:rsidR="00CE528C" w:rsidRPr="00FE3205" w14:paraId="7359EBEE" w14:textId="77777777" w:rsidTr="00031094">
        <w:trPr>
          <w:trHeight w:val="20"/>
          <w:jc w:val="center"/>
          <w:ins w:id="120" w:author="yoonoh-c" w:date="2022-04-19T16:01:00Z"/>
        </w:trPr>
        <w:tc>
          <w:tcPr>
            <w:tcW w:w="1215" w:type="dxa"/>
            <w:vMerge/>
            <w:shd w:val="clear" w:color="auto" w:fill="auto"/>
          </w:tcPr>
          <w:p w14:paraId="405BEF8E" w14:textId="77777777" w:rsidR="00CE528C" w:rsidRPr="00A1115A" w:rsidRDefault="00CE528C" w:rsidP="00031094">
            <w:pPr>
              <w:pStyle w:val="FL"/>
              <w:spacing w:before="0" w:after="0"/>
              <w:rPr>
                <w:ins w:id="121" w:author="yoonoh-c" w:date="2022-04-19T16:01:00Z"/>
                <w:b w:val="0"/>
                <w:bCs/>
                <w:sz w:val="18"/>
                <w:szCs w:val="18"/>
              </w:rPr>
            </w:pPr>
          </w:p>
        </w:tc>
        <w:tc>
          <w:tcPr>
            <w:tcW w:w="1348" w:type="dxa"/>
          </w:tcPr>
          <w:p w14:paraId="2201ED29" w14:textId="77777777" w:rsidR="00CE528C" w:rsidRPr="00A1115A" w:rsidRDefault="00CE528C" w:rsidP="00031094">
            <w:pPr>
              <w:pStyle w:val="FL"/>
              <w:spacing w:before="0" w:after="0"/>
              <w:rPr>
                <w:ins w:id="122" w:author="yoonoh-c" w:date="2022-04-19T16:01:00Z"/>
                <w:b w:val="0"/>
                <w:bCs/>
                <w:sz w:val="18"/>
                <w:szCs w:val="18"/>
              </w:rPr>
            </w:pPr>
            <w:ins w:id="123" w:author="yoonoh-c" w:date="2022-04-19T16:01:00Z">
              <w:r w:rsidRPr="00A1115A">
                <w:rPr>
                  <w:b w:val="0"/>
                  <w:bCs/>
                  <w:sz w:val="18"/>
                  <w:szCs w:val="18"/>
                </w:rPr>
                <w:t>16 QAM</w:t>
              </w:r>
            </w:ins>
          </w:p>
        </w:tc>
        <w:tc>
          <w:tcPr>
            <w:tcW w:w="931" w:type="dxa"/>
            <w:vAlign w:val="center"/>
          </w:tcPr>
          <w:p w14:paraId="3EF3F7D1" w14:textId="77777777" w:rsidR="00CE528C" w:rsidRPr="00BC6470" w:rsidRDefault="00CE528C" w:rsidP="00031094">
            <w:pPr>
              <w:pStyle w:val="FL"/>
              <w:spacing w:before="0" w:after="0"/>
              <w:rPr>
                <w:ins w:id="124" w:author="yoonoh-c" w:date="2022-04-19T16:01:00Z"/>
                <w:b w:val="0"/>
                <w:bCs/>
                <w:sz w:val="18"/>
                <w:szCs w:val="18"/>
              </w:rPr>
            </w:pPr>
            <w:ins w:id="125" w:author="yoonoh-c" w:date="2022-04-19T16:01:00Z">
              <w:r w:rsidRPr="00BC6470">
                <w:rPr>
                  <w:rFonts w:cs="Arial"/>
                  <w:b w:val="0"/>
                  <w:sz w:val="18"/>
                  <w:szCs w:val="18"/>
                </w:rPr>
                <w:t>≤ 7.5</w:t>
              </w:r>
            </w:ins>
          </w:p>
        </w:tc>
        <w:tc>
          <w:tcPr>
            <w:tcW w:w="1039" w:type="dxa"/>
            <w:vAlign w:val="center"/>
          </w:tcPr>
          <w:p w14:paraId="3076D010" w14:textId="77777777" w:rsidR="00CE528C" w:rsidRPr="00BC6470" w:rsidRDefault="00CE528C" w:rsidP="00031094">
            <w:pPr>
              <w:pStyle w:val="FL"/>
              <w:spacing w:before="0" w:after="0"/>
              <w:rPr>
                <w:ins w:id="126" w:author="yoonoh-c" w:date="2022-04-19T16:01:00Z"/>
                <w:b w:val="0"/>
                <w:bCs/>
                <w:sz w:val="18"/>
                <w:szCs w:val="18"/>
              </w:rPr>
            </w:pPr>
            <w:ins w:id="127" w:author="yoonoh-c" w:date="2022-04-19T16:01:00Z">
              <w:r w:rsidRPr="00BC6470">
                <w:rPr>
                  <w:rFonts w:cs="Arial"/>
                  <w:b w:val="0"/>
                  <w:sz w:val="18"/>
                  <w:szCs w:val="18"/>
                </w:rPr>
                <w:t>≤ 10.5</w:t>
              </w:r>
            </w:ins>
          </w:p>
        </w:tc>
        <w:tc>
          <w:tcPr>
            <w:tcW w:w="854" w:type="dxa"/>
            <w:vAlign w:val="center"/>
          </w:tcPr>
          <w:p w14:paraId="5918C60F" w14:textId="77777777" w:rsidR="00CE528C" w:rsidRPr="00BC6470" w:rsidRDefault="00CE528C" w:rsidP="00031094">
            <w:pPr>
              <w:pStyle w:val="FL"/>
              <w:spacing w:before="0" w:after="0"/>
              <w:rPr>
                <w:ins w:id="128" w:author="yoonoh-c" w:date="2022-04-19T16:01:00Z"/>
                <w:b w:val="0"/>
                <w:bCs/>
                <w:sz w:val="18"/>
                <w:szCs w:val="18"/>
              </w:rPr>
            </w:pPr>
            <w:ins w:id="129" w:author="yoonoh-c" w:date="2022-04-19T16:01:00Z">
              <w:r w:rsidRPr="00BC6470">
                <w:rPr>
                  <w:rFonts w:cs="Arial"/>
                  <w:b w:val="0"/>
                  <w:sz w:val="18"/>
                  <w:szCs w:val="18"/>
                </w:rPr>
                <w:t>≤ 6.5</w:t>
              </w:r>
            </w:ins>
          </w:p>
        </w:tc>
        <w:tc>
          <w:tcPr>
            <w:tcW w:w="906" w:type="dxa"/>
            <w:vAlign w:val="center"/>
          </w:tcPr>
          <w:p w14:paraId="26731BE5" w14:textId="77777777" w:rsidR="00CE528C" w:rsidRPr="00BC6470" w:rsidRDefault="00CE528C" w:rsidP="00031094">
            <w:pPr>
              <w:pStyle w:val="FL"/>
              <w:spacing w:before="0" w:after="0"/>
              <w:rPr>
                <w:ins w:id="130" w:author="yoonoh-c" w:date="2022-04-19T16:01:00Z"/>
                <w:b w:val="0"/>
                <w:bCs/>
                <w:sz w:val="18"/>
                <w:szCs w:val="18"/>
              </w:rPr>
            </w:pPr>
            <w:ins w:id="131" w:author="yoonoh-c" w:date="2022-04-19T16:01:00Z">
              <w:r w:rsidRPr="00BC6470">
                <w:rPr>
                  <w:rFonts w:cs="Arial"/>
                  <w:b w:val="0"/>
                  <w:sz w:val="18"/>
                  <w:szCs w:val="18"/>
                </w:rPr>
                <w:t>≤ 6.5</w:t>
              </w:r>
            </w:ins>
          </w:p>
        </w:tc>
        <w:tc>
          <w:tcPr>
            <w:tcW w:w="854" w:type="dxa"/>
            <w:vAlign w:val="center"/>
          </w:tcPr>
          <w:p w14:paraId="2901EFFE" w14:textId="77777777" w:rsidR="00CE528C" w:rsidRPr="00BC6470" w:rsidRDefault="00CE528C" w:rsidP="00031094">
            <w:pPr>
              <w:pStyle w:val="FL"/>
              <w:spacing w:before="0" w:after="0"/>
              <w:rPr>
                <w:ins w:id="132" w:author="yoonoh-c" w:date="2022-04-19T16:01:00Z"/>
                <w:b w:val="0"/>
                <w:sz w:val="18"/>
                <w:szCs w:val="18"/>
                <w:lang w:eastAsia="ko-KR"/>
              </w:rPr>
            </w:pPr>
            <w:ins w:id="133" w:author="yoonoh-c" w:date="2022-04-19T16:01:00Z">
              <w:r w:rsidRPr="00BC6470">
                <w:rPr>
                  <w:rFonts w:cs="Arial"/>
                  <w:b w:val="0"/>
                  <w:sz w:val="18"/>
                  <w:szCs w:val="18"/>
                </w:rPr>
                <w:t>≤ 6.0</w:t>
              </w:r>
            </w:ins>
          </w:p>
        </w:tc>
        <w:tc>
          <w:tcPr>
            <w:tcW w:w="906" w:type="dxa"/>
            <w:vAlign w:val="center"/>
          </w:tcPr>
          <w:p w14:paraId="4A60A7E8" w14:textId="77777777" w:rsidR="00CE528C" w:rsidRPr="00BC6470" w:rsidRDefault="00CE528C" w:rsidP="00031094">
            <w:pPr>
              <w:pStyle w:val="FL"/>
              <w:spacing w:before="0" w:after="0"/>
              <w:rPr>
                <w:ins w:id="134" w:author="yoonoh-c" w:date="2022-04-19T16:01:00Z"/>
                <w:b w:val="0"/>
                <w:sz w:val="18"/>
                <w:szCs w:val="18"/>
                <w:lang w:eastAsia="ko-KR"/>
              </w:rPr>
            </w:pPr>
            <w:ins w:id="135" w:author="yoonoh-c" w:date="2022-04-19T16:01:00Z">
              <w:r w:rsidRPr="00BC6470">
                <w:rPr>
                  <w:rFonts w:cs="Arial"/>
                  <w:b w:val="0"/>
                  <w:sz w:val="18"/>
                  <w:szCs w:val="18"/>
                </w:rPr>
                <w:t>≤ 6.0</w:t>
              </w:r>
            </w:ins>
          </w:p>
        </w:tc>
        <w:tc>
          <w:tcPr>
            <w:tcW w:w="784" w:type="dxa"/>
            <w:vAlign w:val="center"/>
          </w:tcPr>
          <w:p w14:paraId="791657CE" w14:textId="77777777" w:rsidR="00CE528C" w:rsidRPr="00BC6470" w:rsidRDefault="00CE528C" w:rsidP="00031094">
            <w:pPr>
              <w:pStyle w:val="FL"/>
              <w:spacing w:before="0" w:after="0"/>
              <w:rPr>
                <w:ins w:id="136" w:author="yoonoh-c" w:date="2022-04-19T16:01:00Z"/>
                <w:b w:val="0"/>
                <w:sz w:val="18"/>
                <w:szCs w:val="18"/>
                <w:lang w:eastAsia="ko-KR"/>
              </w:rPr>
            </w:pPr>
            <w:ins w:id="137" w:author="yoonoh-c" w:date="2022-04-19T16:01:00Z">
              <w:r w:rsidRPr="00BC6470">
                <w:rPr>
                  <w:rFonts w:cs="Arial"/>
                  <w:b w:val="0"/>
                  <w:sz w:val="18"/>
                  <w:szCs w:val="18"/>
                </w:rPr>
                <w:t>≤ 6.0</w:t>
              </w:r>
            </w:ins>
          </w:p>
        </w:tc>
        <w:tc>
          <w:tcPr>
            <w:tcW w:w="784" w:type="dxa"/>
            <w:vAlign w:val="center"/>
          </w:tcPr>
          <w:p w14:paraId="69336295" w14:textId="77777777" w:rsidR="00CE528C" w:rsidRPr="00BC6470" w:rsidRDefault="00CE528C" w:rsidP="00031094">
            <w:pPr>
              <w:pStyle w:val="FL"/>
              <w:spacing w:before="0" w:after="0"/>
              <w:rPr>
                <w:ins w:id="138" w:author="yoonoh-c" w:date="2022-04-19T16:01:00Z"/>
                <w:b w:val="0"/>
                <w:sz w:val="18"/>
                <w:szCs w:val="18"/>
                <w:lang w:eastAsia="ko-KR"/>
              </w:rPr>
            </w:pPr>
            <w:ins w:id="139" w:author="yoonoh-c" w:date="2022-04-19T16:01:00Z">
              <w:r w:rsidRPr="00BC6470">
                <w:rPr>
                  <w:rFonts w:cs="Arial"/>
                  <w:b w:val="0"/>
                  <w:sz w:val="18"/>
                  <w:szCs w:val="18"/>
                </w:rPr>
                <w:t>≤ 6.0</w:t>
              </w:r>
            </w:ins>
          </w:p>
        </w:tc>
      </w:tr>
      <w:tr w:rsidR="00CE528C" w:rsidRPr="00FE3205" w14:paraId="21509319" w14:textId="77777777" w:rsidTr="00031094">
        <w:trPr>
          <w:trHeight w:val="20"/>
          <w:jc w:val="center"/>
          <w:ins w:id="140" w:author="yoonoh-c" w:date="2022-04-19T16:01:00Z"/>
        </w:trPr>
        <w:tc>
          <w:tcPr>
            <w:tcW w:w="1215" w:type="dxa"/>
            <w:vMerge/>
            <w:shd w:val="clear" w:color="auto" w:fill="auto"/>
          </w:tcPr>
          <w:p w14:paraId="5BBD08B0" w14:textId="77777777" w:rsidR="00CE528C" w:rsidRPr="00A1115A" w:rsidRDefault="00CE528C" w:rsidP="00031094">
            <w:pPr>
              <w:pStyle w:val="FL"/>
              <w:spacing w:before="0" w:after="0"/>
              <w:rPr>
                <w:ins w:id="141" w:author="yoonoh-c" w:date="2022-04-19T16:01:00Z"/>
                <w:b w:val="0"/>
                <w:bCs/>
                <w:sz w:val="18"/>
                <w:szCs w:val="18"/>
              </w:rPr>
            </w:pPr>
          </w:p>
        </w:tc>
        <w:tc>
          <w:tcPr>
            <w:tcW w:w="1348" w:type="dxa"/>
          </w:tcPr>
          <w:p w14:paraId="7E033242" w14:textId="77777777" w:rsidR="00CE528C" w:rsidRPr="00A1115A" w:rsidRDefault="00CE528C" w:rsidP="00031094">
            <w:pPr>
              <w:pStyle w:val="FL"/>
              <w:spacing w:before="0" w:after="0"/>
              <w:rPr>
                <w:ins w:id="142" w:author="yoonoh-c" w:date="2022-04-19T16:01:00Z"/>
                <w:b w:val="0"/>
                <w:bCs/>
                <w:sz w:val="18"/>
                <w:szCs w:val="18"/>
              </w:rPr>
            </w:pPr>
            <w:ins w:id="143" w:author="yoonoh-c" w:date="2022-04-19T16:01:00Z">
              <w:r w:rsidRPr="00A1115A">
                <w:rPr>
                  <w:b w:val="0"/>
                  <w:bCs/>
                  <w:sz w:val="18"/>
                  <w:szCs w:val="18"/>
                </w:rPr>
                <w:t>64 QAM</w:t>
              </w:r>
            </w:ins>
          </w:p>
        </w:tc>
        <w:tc>
          <w:tcPr>
            <w:tcW w:w="931" w:type="dxa"/>
            <w:vAlign w:val="center"/>
          </w:tcPr>
          <w:p w14:paraId="5BAC0483" w14:textId="77777777" w:rsidR="00CE528C" w:rsidRPr="00BC6470" w:rsidRDefault="00CE528C" w:rsidP="00031094">
            <w:pPr>
              <w:pStyle w:val="FL"/>
              <w:spacing w:before="0" w:after="0"/>
              <w:rPr>
                <w:ins w:id="144" w:author="yoonoh-c" w:date="2022-04-19T16:01:00Z"/>
                <w:b w:val="0"/>
                <w:bCs/>
                <w:sz w:val="18"/>
                <w:szCs w:val="18"/>
              </w:rPr>
            </w:pPr>
            <w:ins w:id="145" w:author="yoonoh-c" w:date="2022-04-19T16:01:00Z">
              <w:r w:rsidRPr="00BC6470">
                <w:rPr>
                  <w:rFonts w:cs="Arial"/>
                  <w:b w:val="0"/>
                  <w:sz w:val="18"/>
                  <w:szCs w:val="18"/>
                </w:rPr>
                <w:t>≤ 7.5</w:t>
              </w:r>
            </w:ins>
          </w:p>
        </w:tc>
        <w:tc>
          <w:tcPr>
            <w:tcW w:w="1039" w:type="dxa"/>
            <w:vAlign w:val="center"/>
          </w:tcPr>
          <w:p w14:paraId="7135FD37" w14:textId="77777777" w:rsidR="00CE528C" w:rsidRPr="00BC6470" w:rsidRDefault="00CE528C" w:rsidP="00031094">
            <w:pPr>
              <w:pStyle w:val="FL"/>
              <w:spacing w:before="0" w:after="0"/>
              <w:rPr>
                <w:ins w:id="146" w:author="yoonoh-c" w:date="2022-04-19T16:01:00Z"/>
                <w:b w:val="0"/>
                <w:bCs/>
                <w:sz w:val="18"/>
                <w:szCs w:val="18"/>
              </w:rPr>
            </w:pPr>
            <w:ins w:id="147" w:author="yoonoh-c" w:date="2022-04-19T16:01:00Z">
              <w:r w:rsidRPr="00BC6470">
                <w:rPr>
                  <w:rFonts w:cs="Arial"/>
                  <w:b w:val="0"/>
                  <w:sz w:val="18"/>
                  <w:szCs w:val="18"/>
                </w:rPr>
                <w:t>≤ 10.5</w:t>
              </w:r>
            </w:ins>
          </w:p>
        </w:tc>
        <w:tc>
          <w:tcPr>
            <w:tcW w:w="854" w:type="dxa"/>
            <w:vAlign w:val="center"/>
          </w:tcPr>
          <w:p w14:paraId="3F4008D6" w14:textId="77777777" w:rsidR="00CE528C" w:rsidRPr="00BC6470" w:rsidRDefault="00CE528C" w:rsidP="00031094">
            <w:pPr>
              <w:pStyle w:val="FL"/>
              <w:spacing w:before="0" w:after="0"/>
              <w:rPr>
                <w:ins w:id="148" w:author="yoonoh-c" w:date="2022-04-19T16:01:00Z"/>
                <w:b w:val="0"/>
                <w:bCs/>
                <w:sz w:val="18"/>
                <w:szCs w:val="18"/>
              </w:rPr>
            </w:pPr>
            <w:ins w:id="149" w:author="yoonoh-c" w:date="2022-04-19T16:01:00Z">
              <w:r w:rsidRPr="00BC6470">
                <w:rPr>
                  <w:rFonts w:cs="Arial"/>
                  <w:b w:val="0"/>
                  <w:sz w:val="18"/>
                  <w:szCs w:val="18"/>
                </w:rPr>
                <w:t>≤ 6.5</w:t>
              </w:r>
            </w:ins>
          </w:p>
        </w:tc>
        <w:tc>
          <w:tcPr>
            <w:tcW w:w="906" w:type="dxa"/>
            <w:vAlign w:val="center"/>
          </w:tcPr>
          <w:p w14:paraId="169FDC47" w14:textId="77777777" w:rsidR="00CE528C" w:rsidRPr="00BC6470" w:rsidRDefault="00CE528C" w:rsidP="00031094">
            <w:pPr>
              <w:pStyle w:val="FL"/>
              <w:spacing w:before="0" w:after="0"/>
              <w:rPr>
                <w:ins w:id="150" w:author="yoonoh-c" w:date="2022-04-19T16:01:00Z"/>
                <w:b w:val="0"/>
                <w:bCs/>
                <w:sz w:val="18"/>
                <w:szCs w:val="18"/>
              </w:rPr>
            </w:pPr>
            <w:ins w:id="151" w:author="yoonoh-c" w:date="2022-04-19T16:01:00Z">
              <w:r w:rsidRPr="00BC6470">
                <w:rPr>
                  <w:rFonts w:cs="Arial"/>
                  <w:b w:val="0"/>
                  <w:sz w:val="18"/>
                  <w:szCs w:val="18"/>
                </w:rPr>
                <w:t>≤ 6.5</w:t>
              </w:r>
            </w:ins>
          </w:p>
        </w:tc>
        <w:tc>
          <w:tcPr>
            <w:tcW w:w="854" w:type="dxa"/>
            <w:vAlign w:val="center"/>
          </w:tcPr>
          <w:p w14:paraId="0DD23DCD" w14:textId="77777777" w:rsidR="00CE528C" w:rsidRPr="00BC6470" w:rsidRDefault="00CE528C" w:rsidP="00031094">
            <w:pPr>
              <w:pStyle w:val="FL"/>
              <w:spacing w:before="0" w:after="0"/>
              <w:rPr>
                <w:ins w:id="152" w:author="yoonoh-c" w:date="2022-04-19T16:01:00Z"/>
                <w:b w:val="0"/>
                <w:sz w:val="18"/>
                <w:szCs w:val="18"/>
                <w:lang w:eastAsia="ko-KR"/>
              </w:rPr>
            </w:pPr>
            <w:ins w:id="153" w:author="yoonoh-c" w:date="2022-04-19T16:01:00Z">
              <w:r w:rsidRPr="00BC6470">
                <w:rPr>
                  <w:rFonts w:cs="Arial"/>
                  <w:b w:val="0"/>
                  <w:sz w:val="18"/>
                  <w:szCs w:val="18"/>
                </w:rPr>
                <w:t>≤ 6.0</w:t>
              </w:r>
            </w:ins>
          </w:p>
        </w:tc>
        <w:tc>
          <w:tcPr>
            <w:tcW w:w="906" w:type="dxa"/>
            <w:vAlign w:val="center"/>
          </w:tcPr>
          <w:p w14:paraId="5599A92E" w14:textId="77777777" w:rsidR="00CE528C" w:rsidRPr="00BC6470" w:rsidRDefault="00CE528C" w:rsidP="00031094">
            <w:pPr>
              <w:pStyle w:val="FL"/>
              <w:spacing w:before="0" w:after="0"/>
              <w:rPr>
                <w:ins w:id="154" w:author="yoonoh-c" w:date="2022-04-19T16:01:00Z"/>
                <w:b w:val="0"/>
                <w:sz w:val="18"/>
                <w:szCs w:val="18"/>
                <w:lang w:eastAsia="ko-KR"/>
              </w:rPr>
            </w:pPr>
            <w:ins w:id="155" w:author="yoonoh-c" w:date="2022-04-19T16:01:00Z">
              <w:r w:rsidRPr="00BC6470">
                <w:rPr>
                  <w:rFonts w:cs="Arial"/>
                  <w:b w:val="0"/>
                  <w:sz w:val="18"/>
                  <w:szCs w:val="18"/>
                </w:rPr>
                <w:t>≤ 6.0</w:t>
              </w:r>
            </w:ins>
          </w:p>
        </w:tc>
        <w:tc>
          <w:tcPr>
            <w:tcW w:w="784" w:type="dxa"/>
            <w:vAlign w:val="center"/>
          </w:tcPr>
          <w:p w14:paraId="02FC1D09" w14:textId="77777777" w:rsidR="00CE528C" w:rsidRPr="00BC6470" w:rsidRDefault="00CE528C" w:rsidP="00031094">
            <w:pPr>
              <w:pStyle w:val="FL"/>
              <w:spacing w:before="0" w:after="0"/>
              <w:rPr>
                <w:ins w:id="156" w:author="yoonoh-c" w:date="2022-04-19T16:01:00Z"/>
                <w:b w:val="0"/>
                <w:sz w:val="18"/>
                <w:szCs w:val="18"/>
                <w:lang w:eastAsia="ko-KR"/>
              </w:rPr>
            </w:pPr>
            <w:ins w:id="157" w:author="yoonoh-c" w:date="2022-04-19T16:01:00Z">
              <w:r w:rsidRPr="00BC6470">
                <w:rPr>
                  <w:rFonts w:cs="Arial"/>
                  <w:b w:val="0"/>
                  <w:sz w:val="18"/>
                  <w:szCs w:val="18"/>
                </w:rPr>
                <w:t>≤ 6.0</w:t>
              </w:r>
            </w:ins>
          </w:p>
        </w:tc>
        <w:tc>
          <w:tcPr>
            <w:tcW w:w="784" w:type="dxa"/>
            <w:vAlign w:val="center"/>
          </w:tcPr>
          <w:p w14:paraId="1CF29526" w14:textId="77777777" w:rsidR="00CE528C" w:rsidRPr="00BC6470" w:rsidRDefault="00CE528C" w:rsidP="00031094">
            <w:pPr>
              <w:pStyle w:val="FL"/>
              <w:spacing w:before="0" w:after="0"/>
              <w:rPr>
                <w:ins w:id="158" w:author="yoonoh-c" w:date="2022-04-19T16:01:00Z"/>
                <w:b w:val="0"/>
                <w:sz w:val="18"/>
                <w:szCs w:val="18"/>
                <w:lang w:eastAsia="ko-KR"/>
              </w:rPr>
            </w:pPr>
            <w:ins w:id="159" w:author="yoonoh-c" w:date="2022-04-19T16:01:00Z">
              <w:r w:rsidRPr="00BC6470">
                <w:rPr>
                  <w:rFonts w:cs="Arial"/>
                  <w:b w:val="0"/>
                  <w:sz w:val="18"/>
                  <w:szCs w:val="18"/>
                </w:rPr>
                <w:t>≤ 6.0</w:t>
              </w:r>
            </w:ins>
          </w:p>
        </w:tc>
      </w:tr>
      <w:tr w:rsidR="00CE528C" w:rsidRPr="00FE3205" w14:paraId="5A54E1F8" w14:textId="77777777" w:rsidTr="00031094">
        <w:trPr>
          <w:trHeight w:val="20"/>
          <w:jc w:val="center"/>
          <w:ins w:id="160" w:author="yoonoh-c" w:date="2022-04-19T16:01:00Z"/>
        </w:trPr>
        <w:tc>
          <w:tcPr>
            <w:tcW w:w="1215" w:type="dxa"/>
            <w:vMerge/>
            <w:tcBorders>
              <w:bottom w:val="single" w:sz="4" w:space="0" w:color="auto"/>
            </w:tcBorders>
            <w:shd w:val="clear" w:color="auto" w:fill="auto"/>
          </w:tcPr>
          <w:p w14:paraId="2B27EAB8" w14:textId="77777777" w:rsidR="00CE528C" w:rsidRPr="00A1115A" w:rsidRDefault="00CE528C" w:rsidP="00031094">
            <w:pPr>
              <w:pStyle w:val="FL"/>
              <w:spacing w:before="0" w:after="0"/>
              <w:rPr>
                <w:ins w:id="161" w:author="yoonoh-c" w:date="2022-04-19T16:01:00Z"/>
                <w:b w:val="0"/>
                <w:bCs/>
                <w:sz w:val="18"/>
                <w:szCs w:val="18"/>
              </w:rPr>
            </w:pPr>
          </w:p>
        </w:tc>
        <w:tc>
          <w:tcPr>
            <w:tcW w:w="1348" w:type="dxa"/>
          </w:tcPr>
          <w:p w14:paraId="35645702" w14:textId="77777777" w:rsidR="00CE528C" w:rsidRPr="00A1115A" w:rsidRDefault="00CE528C" w:rsidP="00031094">
            <w:pPr>
              <w:pStyle w:val="FL"/>
              <w:spacing w:before="0" w:after="0"/>
              <w:rPr>
                <w:ins w:id="162" w:author="yoonoh-c" w:date="2022-04-19T16:01:00Z"/>
                <w:b w:val="0"/>
                <w:bCs/>
                <w:sz w:val="18"/>
                <w:szCs w:val="18"/>
              </w:rPr>
            </w:pPr>
            <w:ins w:id="163" w:author="yoonoh-c" w:date="2022-04-19T16:01:00Z">
              <w:r w:rsidRPr="00A1115A">
                <w:rPr>
                  <w:b w:val="0"/>
                  <w:bCs/>
                  <w:sz w:val="18"/>
                  <w:szCs w:val="18"/>
                </w:rPr>
                <w:t>256 QAM</w:t>
              </w:r>
            </w:ins>
          </w:p>
        </w:tc>
        <w:tc>
          <w:tcPr>
            <w:tcW w:w="931" w:type="dxa"/>
            <w:vAlign w:val="center"/>
          </w:tcPr>
          <w:p w14:paraId="656AAA1C" w14:textId="77777777" w:rsidR="00CE528C" w:rsidRPr="00BC6470" w:rsidRDefault="00CE528C" w:rsidP="00031094">
            <w:pPr>
              <w:pStyle w:val="FL"/>
              <w:spacing w:before="0" w:after="0"/>
              <w:rPr>
                <w:ins w:id="164" w:author="yoonoh-c" w:date="2022-04-19T16:01:00Z"/>
                <w:b w:val="0"/>
                <w:bCs/>
                <w:sz w:val="18"/>
                <w:szCs w:val="18"/>
              </w:rPr>
            </w:pPr>
            <w:ins w:id="165" w:author="yoonoh-c" w:date="2022-04-19T16:01:00Z">
              <w:r w:rsidRPr="00BC6470">
                <w:rPr>
                  <w:rFonts w:cs="Arial"/>
                  <w:b w:val="0"/>
                  <w:sz w:val="18"/>
                  <w:szCs w:val="18"/>
                </w:rPr>
                <w:t>≤ 7.5</w:t>
              </w:r>
            </w:ins>
          </w:p>
        </w:tc>
        <w:tc>
          <w:tcPr>
            <w:tcW w:w="1039" w:type="dxa"/>
            <w:vAlign w:val="center"/>
          </w:tcPr>
          <w:p w14:paraId="480CF1D4" w14:textId="77777777" w:rsidR="00CE528C" w:rsidRPr="00BC6470" w:rsidRDefault="00CE528C" w:rsidP="00031094">
            <w:pPr>
              <w:pStyle w:val="FL"/>
              <w:spacing w:before="0" w:after="0"/>
              <w:rPr>
                <w:ins w:id="166" w:author="yoonoh-c" w:date="2022-04-19T16:01:00Z"/>
                <w:b w:val="0"/>
                <w:bCs/>
                <w:sz w:val="18"/>
                <w:szCs w:val="18"/>
              </w:rPr>
            </w:pPr>
            <w:ins w:id="167" w:author="yoonoh-c" w:date="2022-04-19T16:01:00Z">
              <w:r w:rsidRPr="00BC6470">
                <w:rPr>
                  <w:rFonts w:cs="Arial"/>
                  <w:b w:val="0"/>
                  <w:sz w:val="18"/>
                  <w:szCs w:val="18"/>
                </w:rPr>
                <w:t>≤ 10.5</w:t>
              </w:r>
            </w:ins>
          </w:p>
        </w:tc>
        <w:tc>
          <w:tcPr>
            <w:tcW w:w="854" w:type="dxa"/>
            <w:vAlign w:val="center"/>
          </w:tcPr>
          <w:p w14:paraId="33A61CF2" w14:textId="77777777" w:rsidR="00CE528C" w:rsidRPr="00BC6470" w:rsidRDefault="00CE528C" w:rsidP="00031094">
            <w:pPr>
              <w:pStyle w:val="FL"/>
              <w:spacing w:before="0" w:after="0"/>
              <w:rPr>
                <w:ins w:id="168" w:author="yoonoh-c" w:date="2022-04-19T16:01:00Z"/>
                <w:b w:val="0"/>
                <w:bCs/>
                <w:sz w:val="18"/>
                <w:szCs w:val="18"/>
              </w:rPr>
            </w:pPr>
            <w:ins w:id="169" w:author="yoonoh-c" w:date="2022-04-19T16:01:00Z">
              <w:r w:rsidRPr="00BC6470">
                <w:rPr>
                  <w:rFonts w:cs="Arial"/>
                  <w:b w:val="0"/>
                  <w:sz w:val="18"/>
                  <w:szCs w:val="18"/>
                </w:rPr>
                <w:t>≤ 6.5</w:t>
              </w:r>
            </w:ins>
          </w:p>
        </w:tc>
        <w:tc>
          <w:tcPr>
            <w:tcW w:w="906" w:type="dxa"/>
            <w:vAlign w:val="center"/>
          </w:tcPr>
          <w:p w14:paraId="06B13BF8" w14:textId="77777777" w:rsidR="00CE528C" w:rsidRPr="00BC6470" w:rsidRDefault="00CE528C" w:rsidP="00031094">
            <w:pPr>
              <w:pStyle w:val="FL"/>
              <w:spacing w:before="0" w:after="0"/>
              <w:rPr>
                <w:ins w:id="170" w:author="yoonoh-c" w:date="2022-04-19T16:01:00Z"/>
                <w:b w:val="0"/>
                <w:bCs/>
                <w:sz w:val="18"/>
                <w:szCs w:val="18"/>
              </w:rPr>
            </w:pPr>
            <w:ins w:id="171" w:author="yoonoh-c" w:date="2022-04-19T16:01:00Z">
              <w:r w:rsidRPr="00BC6470">
                <w:rPr>
                  <w:rFonts w:cs="Arial"/>
                  <w:b w:val="0"/>
                  <w:sz w:val="18"/>
                  <w:szCs w:val="18"/>
                </w:rPr>
                <w:t>≤ 6.5</w:t>
              </w:r>
            </w:ins>
          </w:p>
        </w:tc>
        <w:tc>
          <w:tcPr>
            <w:tcW w:w="854" w:type="dxa"/>
            <w:vAlign w:val="center"/>
          </w:tcPr>
          <w:p w14:paraId="58565A94" w14:textId="77777777" w:rsidR="00CE528C" w:rsidRPr="00BC6470" w:rsidRDefault="00CE528C" w:rsidP="00031094">
            <w:pPr>
              <w:pStyle w:val="FL"/>
              <w:spacing w:before="0" w:after="0"/>
              <w:rPr>
                <w:ins w:id="172" w:author="yoonoh-c" w:date="2022-04-19T16:01:00Z"/>
                <w:b w:val="0"/>
                <w:sz w:val="18"/>
                <w:szCs w:val="18"/>
                <w:lang w:eastAsia="ko-KR"/>
              </w:rPr>
            </w:pPr>
            <w:ins w:id="173" w:author="yoonoh-c" w:date="2022-04-19T16:01:00Z">
              <w:r w:rsidRPr="00BC6470">
                <w:rPr>
                  <w:rFonts w:cs="Arial"/>
                  <w:b w:val="0"/>
                  <w:sz w:val="18"/>
                  <w:szCs w:val="18"/>
                </w:rPr>
                <w:t>≤ 6.0</w:t>
              </w:r>
            </w:ins>
          </w:p>
        </w:tc>
        <w:tc>
          <w:tcPr>
            <w:tcW w:w="906" w:type="dxa"/>
            <w:vAlign w:val="center"/>
          </w:tcPr>
          <w:p w14:paraId="03DDD688" w14:textId="77777777" w:rsidR="00CE528C" w:rsidRPr="00BC6470" w:rsidRDefault="00CE528C" w:rsidP="00031094">
            <w:pPr>
              <w:pStyle w:val="FL"/>
              <w:spacing w:before="0" w:after="0"/>
              <w:rPr>
                <w:ins w:id="174" w:author="yoonoh-c" w:date="2022-04-19T16:01:00Z"/>
                <w:b w:val="0"/>
                <w:sz w:val="18"/>
                <w:szCs w:val="18"/>
                <w:lang w:eastAsia="ko-KR"/>
              </w:rPr>
            </w:pPr>
            <w:ins w:id="175" w:author="yoonoh-c" w:date="2022-04-19T16:01:00Z">
              <w:r w:rsidRPr="00BC6470">
                <w:rPr>
                  <w:rFonts w:cs="Arial"/>
                  <w:b w:val="0"/>
                  <w:sz w:val="18"/>
                  <w:szCs w:val="18"/>
                </w:rPr>
                <w:t>≤ 6.0</w:t>
              </w:r>
            </w:ins>
          </w:p>
        </w:tc>
        <w:tc>
          <w:tcPr>
            <w:tcW w:w="784" w:type="dxa"/>
            <w:vAlign w:val="center"/>
          </w:tcPr>
          <w:p w14:paraId="707BCF0F" w14:textId="77777777" w:rsidR="00CE528C" w:rsidRPr="00BC6470" w:rsidRDefault="00CE528C" w:rsidP="00031094">
            <w:pPr>
              <w:pStyle w:val="FL"/>
              <w:spacing w:before="0" w:after="0"/>
              <w:rPr>
                <w:ins w:id="176" w:author="yoonoh-c" w:date="2022-04-19T16:01:00Z"/>
                <w:b w:val="0"/>
                <w:sz w:val="18"/>
                <w:szCs w:val="18"/>
                <w:lang w:eastAsia="ko-KR"/>
              </w:rPr>
            </w:pPr>
            <w:ins w:id="177" w:author="yoonoh-c" w:date="2022-04-19T16:01:00Z">
              <w:r w:rsidRPr="00BC6470">
                <w:rPr>
                  <w:rFonts w:cs="Arial"/>
                  <w:b w:val="0"/>
                  <w:sz w:val="18"/>
                  <w:szCs w:val="18"/>
                </w:rPr>
                <w:t>≤ 6.0</w:t>
              </w:r>
            </w:ins>
          </w:p>
        </w:tc>
        <w:tc>
          <w:tcPr>
            <w:tcW w:w="784" w:type="dxa"/>
            <w:vAlign w:val="center"/>
          </w:tcPr>
          <w:p w14:paraId="58C3605E" w14:textId="77777777" w:rsidR="00CE528C" w:rsidRPr="00BC6470" w:rsidRDefault="00CE528C" w:rsidP="00031094">
            <w:pPr>
              <w:pStyle w:val="FL"/>
              <w:spacing w:before="0" w:after="0"/>
              <w:rPr>
                <w:ins w:id="178" w:author="yoonoh-c" w:date="2022-04-19T16:01:00Z"/>
                <w:b w:val="0"/>
                <w:sz w:val="18"/>
                <w:szCs w:val="18"/>
                <w:lang w:eastAsia="ko-KR"/>
              </w:rPr>
            </w:pPr>
            <w:ins w:id="179" w:author="yoonoh-c" w:date="2022-04-19T16:01:00Z">
              <w:r w:rsidRPr="00BC6470">
                <w:rPr>
                  <w:rFonts w:cs="Arial"/>
                  <w:b w:val="0"/>
                  <w:sz w:val="18"/>
                  <w:szCs w:val="18"/>
                </w:rPr>
                <w:t>≤ 6.0</w:t>
              </w:r>
            </w:ins>
          </w:p>
        </w:tc>
      </w:tr>
      <w:tr w:rsidR="00CE528C" w:rsidRPr="00FE3205" w14:paraId="1F39FC06" w14:textId="77777777" w:rsidTr="00031094">
        <w:trPr>
          <w:trHeight w:val="20"/>
          <w:jc w:val="center"/>
          <w:ins w:id="180" w:author="yoonoh-c" w:date="2022-04-19T16:01:00Z"/>
        </w:trPr>
        <w:tc>
          <w:tcPr>
            <w:tcW w:w="1215" w:type="dxa"/>
            <w:vMerge w:val="restart"/>
            <w:shd w:val="clear" w:color="auto" w:fill="auto"/>
          </w:tcPr>
          <w:p w14:paraId="056DCF8C" w14:textId="77777777" w:rsidR="00CE528C" w:rsidRPr="00A1115A" w:rsidRDefault="00CE528C" w:rsidP="00031094">
            <w:pPr>
              <w:rPr>
                <w:ins w:id="181" w:author="yoonoh-c" w:date="2022-04-19T16:01:00Z"/>
                <w:b/>
              </w:rPr>
            </w:pPr>
            <w:ins w:id="182" w:author="yoonoh-c" w:date="2022-04-19T16:01:00Z">
              <w:r w:rsidRPr="009C65E9">
                <w:t>CP</w:t>
              </w:r>
              <w:r w:rsidRPr="00A1115A">
                <w:t>-OFDM</w:t>
              </w:r>
            </w:ins>
          </w:p>
        </w:tc>
        <w:tc>
          <w:tcPr>
            <w:tcW w:w="1348" w:type="dxa"/>
          </w:tcPr>
          <w:p w14:paraId="60BFE947" w14:textId="77777777" w:rsidR="00CE528C" w:rsidRPr="00A1115A" w:rsidRDefault="00CE528C" w:rsidP="00031094">
            <w:pPr>
              <w:pStyle w:val="FL"/>
              <w:spacing w:before="0" w:after="0"/>
              <w:rPr>
                <w:ins w:id="183" w:author="yoonoh-c" w:date="2022-04-19T16:01:00Z"/>
                <w:b w:val="0"/>
                <w:bCs/>
                <w:sz w:val="18"/>
                <w:szCs w:val="18"/>
              </w:rPr>
            </w:pPr>
            <w:ins w:id="184" w:author="yoonoh-c" w:date="2022-04-19T16:01:00Z">
              <w:r w:rsidRPr="00A1115A">
                <w:rPr>
                  <w:b w:val="0"/>
                  <w:bCs/>
                  <w:sz w:val="18"/>
                  <w:szCs w:val="18"/>
                </w:rPr>
                <w:t>QPSK</w:t>
              </w:r>
            </w:ins>
          </w:p>
        </w:tc>
        <w:tc>
          <w:tcPr>
            <w:tcW w:w="931" w:type="dxa"/>
            <w:vAlign w:val="center"/>
          </w:tcPr>
          <w:p w14:paraId="3D652435" w14:textId="77777777" w:rsidR="00CE528C" w:rsidRPr="00BC6470" w:rsidRDefault="00CE528C" w:rsidP="00031094">
            <w:pPr>
              <w:pStyle w:val="FL"/>
              <w:spacing w:before="0" w:after="0"/>
              <w:rPr>
                <w:ins w:id="185" w:author="yoonoh-c" w:date="2022-04-19T16:01:00Z"/>
                <w:b w:val="0"/>
                <w:bCs/>
                <w:sz w:val="18"/>
                <w:szCs w:val="18"/>
              </w:rPr>
            </w:pPr>
            <w:ins w:id="186" w:author="yoonoh-c" w:date="2022-04-19T16:01:00Z">
              <w:r w:rsidRPr="00BC6470">
                <w:rPr>
                  <w:rFonts w:cs="Arial"/>
                  <w:b w:val="0"/>
                  <w:sz w:val="18"/>
                  <w:szCs w:val="18"/>
                </w:rPr>
                <w:t>≤ 7.5</w:t>
              </w:r>
            </w:ins>
          </w:p>
        </w:tc>
        <w:tc>
          <w:tcPr>
            <w:tcW w:w="1039" w:type="dxa"/>
            <w:vAlign w:val="center"/>
          </w:tcPr>
          <w:p w14:paraId="6C2ACFCE" w14:textId="77777777" w:rsidR="00CE528C" w:rsidRPr="00BC6470" w:rsidRDefault="00CE528C" w:rsidP="00031094">
            <w:pPr>
              <w:pStyle w:val="FL"/>
              <w:spacing w:before="0" w:after="0"/>
              <w:rPr>
                <w:ins w:id="187" w:author="yoonoh-c" w:date="2022-04-19T16:01:00Z"/>
                <w:b w:val="0"/>
                <w:bCs/>
                <w:sz w:val="18"/>
                <w:szCs w:val="18"/>
              </w:rPr>
            </w:pPr>
            <w:ins w:id="188" w:author="yoonoh-c" w:date="2022-04-19T16:01:00Z">
              <w:r w:rsidRPr="00BC6470">
                <w:rPr>
                  <w:rFonts w:cs="Arial"/>
                  <w:b w:val="0"/>
                  <w:sz w:val="18"/>
                  <w:szCs w:val="18"/>
                </w:rPr>
                <w:t>≤ 10.0</w:t>
              </w:r>
            </w:ins>
          </w:p>
        </w:tc>
        <w:tc>
          <w:tcPr>
            <w:tcW w:w="854" w:type="dxa"/>
            <w:vAlign w:val="center"/>
          </w:tcPr>
          <w:p w14:paraId="417307C6" w14:textId="77777777" w:rsidR="00CE528C" w:rsidRPr="00BC6470" w:rsidRDefault="00CE528C" w:rsidP="00031094">
            <w:pPr>
              <w:pStyle w:val="FL"/>
              <w:spacing w:before="0" w:after="0"/>
              <w:rPr>
                <w:ins w:id="189" w:author="yoonoh-c" w:date="2022-04-19T16:01:00Z"/>
                <w:b w:val="0"/>
                <w:bCs/>
                <w:sz w:val="18"/>
                <w:szCs w:val="18"/>
              </w:rPr>
            </w:pPr>
            <w:ins w:id="190" w:author="yoonoh-c" w:date="2022-04-19T16:01:00Z">
              <w:r w:rsidRPr="00BC6470">
                <w:rPr>
                  <w:rFonts w:cs="Arial"/>
                  <w:b w:val="0"/>
                  <w:sz w:val="18"/>
                  <w:szCs w:val="18"/>
                </w:rPr>
                <w:t>≤ 6.5</w:t>
              </w:r>
            </w:ins>
          </w:p>
        </w:tc>
        <w:tc>
          <w:tcPr>
            <w:tcW w:w="906" w:type="dxa"/>
            <w:vAlign w:val="center"/>
          </w:tcPr>
          <w:p w14:paraId="74FE0D2B" w14:textId="77777777" w:rsidR="00CE528C" w:rsidRPr="00BC6470" w:rsidRDefault="00CE528C" w:rsidP="00031094">
            <w:pPr>
              <w:pStyle w:val="FL"/>
              <w:spacing w:before="0" w:after="0"/>
              <w:rPr>
                <w:ins w:id="191" w:author="yoonoh-c" w:date="2022-04-19T16:01:00Z"/>
                <w:b w:val="0"/>
                <w:bCs/>
                <w:sz w:val="18"/>
                <w:szCs w:val="18"/>
              </w:rPr>
            </w:pPr>
            <w:ins w:id="192" w:author="yoonoh-c" w:date="2022-04-19T16:01:00Z">
              <w:r w:rsidRPr="00BC6470">
                <w:rPr>
                  <w:rFonts w:cs="Arial"/>
                  <w:b w:val="0"/>
                  <w:sz w:val="18"/>
                  <w:szCs w:val="18"/>
                </w:rPr>
                <w:t>≤ 6.5</w:t>
              </w:r>
            </w:ins>
          </w:p>
        </w:tc>
        <w:tc>
          <w:tcPr>
            <w:tcW w:w="854" w:type="dxa"/>
            <w:vAlign w:val="center"/>
          </w:tcPr>
          <w:p w14:paraId="514C2D72" w14:textId="77777777" w:rsidR="00CE528C" w:rsidRPr="00BC6470" w:rsidRDefault="00CE528C" w:rsidP="00031094">
            <w:pPr>
              <w:pStyle w:val="FL"/>
              <w:spacing w:before="0" w:after="0"/>
              <w:rPr>
                <w:ins w:id="193" w:author="yoonoh-c" w:date="2022-04-19T16:01:00Z"/>
                <w:b w:val="0"/>
                <w:sz w:val="18"/>
                <w:szCs w:val="18"/>
                <w:lang w:eastAsia="ko-KR"/>
              </w:rPr>
            </w:pPr>
            <w:ins w:id="194" w:author="yoonoh-c" w:date="2022-04-19T16:01:00Z">
              <w:r w:rsidRPr="00BC6470">
                <w:rPr>
                  <w:rFonts w:cs="Arial"/>
                  <w:b w:val="0"/>
                  <w:sz w:val="18"/>
                  <w:szCs w:val="18"/>
                </w:rPr>
                <w:t>≤ 6.0</w:t>
              </w:r>
            </w:ins>
          </w:p>
        </w:tc>
        <w:tc>
          <w:tcPr>
            <w:tcW w:w="906" w:type="dxa"/>
            <w:vAlign w:val="center"/>
          </w:tcPr>
          <w:p w14:paraId="72784DF2" w14:textId="77777777" w:rsidR="00CE528C" w:rsidRPr="00BC6470" w:rsidRDefault="00CE528C" w:rsidP="00031094">
            <w:pPr>
              <w:pStyle w:val="FL"/>
              <w:spacing w:before="0" w:after="0"/>
              <w:rPr>
                <w:ins w:id="195" w:author="yoonoh-c" w:date="2022-04-19T16:01:00Z"/>
                <w:b w:val="0"/>
                <w:sz w:val="18"/>
                <w:szCs w:val="18"/>
                <w:lang w:eastAsia="ko-KR"/>
              </w:rPr>
            </w:pPr>
            <w:ins w:id="196" w:author="yoonoh-c" w:date="2022-04-19T16:01:00Z">
              <w:r w:rsidRPr="00BC6470">
                <w:rPr>
                  <w:rFonts w:cs="Arial"/>
                  <w:b w:val="0"/>
                  <w:sz w:val="18"/>
                  <w:szCs w:val="18"/>
                </w:rPr>
                <w:t>≤ 6.0</w:t>
              </w:r>
            </w:ins>
          </w:p>
        </w:tc>
        <w:tc>
          <w:tcPr>
            <w:tcW w:w="784" w:type="dxa"/>
            <w:vAlign w:val="center"/>
          </w:tcPr>
          <w:p w14:paraId="0C532D76" w14:textId="77777777" w:rsidR="00CE528C" w:rsidRPr="00BC6470" w:rsidRDefault="00CE528C" w:rsidP="00031094">
            <w:pPr>
              <w:pStyle w:val="FL"/>
              <w:spacing w:before="0" w:after="0"/>
              <w:rPr>
                <w:ins w:id="197" w:author="yoonoh-c" w:date="2022-04-19T16:01:00Z"/>
                <w:b w:val="0"/>
                <w:sz w:val="18"/>
                <w:szCs w:val="18"/>
                <w:lang w:eastAsia="ko-KR"/>
              </w:rPr>
            </w:pPr>
            <w:ins w:id="198" w:author="yoonoh-c" w:date="2022-04-19T16:01:00Z">
              <w:r w:rsidRPr="00BC6470">
                <w:rPr>
                  <w:rFonts w:cs="Arial"/>
                  <w:b w:val="0"/>
                  <w:sz w:val="18"/>
                  <w:szCs w:val="18"/>
                </w:rPr>
                <w:t>≤ 6.0</w:t>
              </w:r>
            </w:ins>
          </w:p>
        </w:tc>
        <w:tc>
          <w:tcPr>
            <w:tcW w:w="784" w:type="dxa"/>
            <w:vAlign w:val="center"/>
          </w:tcPr>
          <w:p w14:paraId="6E03B4BF" w14:textId="77777777" w:rsidR="00CE528C" w:rsidRPr="00BC6470" w:rsidRDefault="00CE528C" w:rsidP="00031094">
            <w:pPr>
              <w:pStyle w:val="FL"/>
              <w:spacing w:before="0" w:after="0"/>
              <w:rPr>
                <w:ins w:id="199" w:author="yoonoh-c" w:date="2022-04-19T16:01:00Z"/>
                <w:b w:val="0"/>
                <w:sz w:val="18"/>
                <w:szCs w:val="18"/>
                <w:lang w:eastAsia="ko-KR"/>
              </w:rPr>
            </w:pPr>
            <w:ins w:id="200" w:author="yoonoh-c" w:date="2022-04-19T16:01:00Z">
              <w:r w:rsidRPr="00BC6470">
                <w:rPr>
                  <w:rFonts w:cs="Arial"/>
                  <w:b w:val="0"/>
                  <w:sz w:val="18"/>
                  <w:szCs w:val="18"/>
                </w:rPr>
                <w:t>≤ 6.0</w:t>
              </w:r>
            </w:ins>
          </w:p>
        </w:tc>
      </w:tr>
      <w:tr w:rsidR="00CE528C" w:rsidRPr="00FE3205" w14:paraId="04E27A26" w14:textId="77777777" w:rsidTr="00031094">
        <w:trPr>
          <w:trHeight w:val="20"/>
          <w:jc w:val="center"/>
          <w:ins w:id="201" w:author="yoonoh-c" w:date="2022-04-19T16:01:00Z"/>
        </w:trPr>
        <w:tc>
          <w:tcPr>
            <w:tcW w:w="1215" w:type="dxa"/>
            <w:vMerge/>
            <w:shd w:val="clear" w:color="auto" w:fill="auto"/>
          </w:tcPr>
          <w:p w14:paraId="0E8636BE" w14:textId="77777777" w:rsidR="00CE528C" w:rsidRPr="00A1115A" w:rsidRDefault="00CE528C" w:rsidP="00031094">
            <w:pPr>
              <w:pStyle w:val="FL"/>
              <w:spacing w:before="0" w:after="0"/>
              <w:rPr>
                <w:ins w:id="202" w:author="yoonoh-c" w:date="2022-04-19T16:01:00Z"/>
                <w:b w:val="0"/>
                <w:bCs/>
                <w:sz w:val="18"/>
                <w:szCs w:val="18"/>
              </w:rPr>
            </w:pPr>
          </w:p>
        </w:tc>
        <w:tc>
          <w:tcPr>
            <w:tcW w:w="1348" w:type="dxa"/>
          </w:tcPr>
          <w:p w14:paraId="4DEED237" w14:textId="77777777" w:rsidR="00CE528C" w:rsidRPr="00A1115A" w:rsidRDefault="00CE528C" w:rsidP="00031094">
            <w:pPr>
              <w:pStyle w:val="FL"/>
              <w:spacing w:before="0" w:after="0"/>
              <w:rPr>
                <w:ins w:id="203" w:author="yoonoh-c" w:date="2022-04-19T16:01:00Z"/>
                <w:b w:val="0"/>
                <w:bCs/>
                <w:sz w:val="18"/>
                <w:szCs w:val="18"/>
              </w:rPr>
            </w:pPr>
            <w:ins w:id="204" w:author="yoonoh-c" w:date="2022-04-19T16:01:00Z">
              <w:r w:rsidRPr="00A1115A">
                <w:rPr>
                  <w:b w:val="0"/>
                  <w:bCs/>
                  <w:sz w:val="18"/>
                  <w:szCs w:val="18"/>
                </w:rPr>
                <w:t>16 QAM</w:t>
              </w:r>
            </w:ins>
          </w:p>
        </w:tc>
        <w:tc>
          <w:tcPr>
            <w:tcW w:w="931" w:type="dxa"/>
            <w:vAlign w:val="center"/>
          </w:tcPr>
          <w:p w14:paraId="5E0374DA" w14:textId="77777777" w:rsidR="00CE528C" w:rsidRPr="00BC6470" w:rsidRDefault="00CE528C" w:rsidP="00031094">
            <w:pPr>
              <w:pStyle w:val="FL"/>
              <w:spacing w:before="0" w:after="0"/>
              <w:rPr>
                <w:ins w:id="205" w:author="yoonoh-c" w:date="2022-04-19T16:01:00Z"/>
                <w:b w:val="0"/>
                <w:bCs/>
                <w:sz w:val="18"/>
                <w:szCs w:val="18"/>
              </w:rPr>
            </w:pPr>
            <w:ins w:id="206" w:author="yoonoh-c" w:date="2022-04-19T16:01:00Z">
              <w:r w:rsidRPr="00BC6470">
                <w:rPr>
                  <w:rFonts w:cs="Arial"/>
                  <w:b w:val="0"/>
                  <w:sz w:val="18"/>
                  <w:szCs w:val="18"/>
                </w:rPr>
                <w:t>≤ 7.5</w:t>
              </w:r>
            </w:ins>
          </w:p>
        </w:tc>
        <w:tc>
          <w:tcPr>
            <w:tcW w:w="1039" w:type="dxa"/>
            <w:vAlign w:val="center"/>
          </w:tcPr>
          <w:p w14:paraId="45A6A61D" w14:textId="77777777" w:rsidR="00CE528C" w:rsidRPr="00BC6470" w:rsidRDefault="00CE528C" w:rsidP="00031094">
            <w:pPr>
              <w:pStyle w:val="FL"/>
              <w:spacing w:before="0" w:after="0"/>
              <w:rPr>
                <w:ins w:id="207" w:author="yoonoh-c" w:date="2022-04-19T16:01:00Z"/>
                <w:b w:val="0"/>
                <w:bCs/>
                <w:sz w:val="18"/>
                <w:szCs w:val="18"/>
              </w:rPr>
            </w:pPr>
            <w:ins w:id="208" w:author="yoonoh-c" w:date="2022-04-19T16:01:00Z">
              <w:r w:rsidRPr="00BC6470">
                <w:rPr>
                  <w:rFonts w:cs="Arial"/>
                  <w:b w:val="0"/>
                  <w:sz w:val="18"/>
                  <w:szCs w:val="18"/>
                </w:rPr>
                <w:t>≤ 10.5</w:t>
              </w:r>
            </w:ins>
          </w:p>
        </w:tc>
        <w:tc>
          <w:tcPr>
            <w:tcW w:w="854" w:type="dxa"/>
            <w:vAlign w:val="center"/>
          </w:tcPr>
          <w:p w14:paraId="253F74FD" w14:textId="77777777" w:rsidR="00CE528C" w:rsidRPr="00BC6470" w:rsidRDefault="00CE528C" w:rsidP="00031094">
            <w:pPr>
              <w:pStyle w:val="FL"/>
              <w:spacing w:before="0" w:after="0"/>
              <w:rPr>
                <w:ins w:id="209" w:author="yoonoh-c" w:date="2022-04-19T16:01:00Z"/>
                <w:b w:val="0"/>
                <w:bCs/>
                <w:sz w:val="18"/>
                <w:szCs w:val="18"/>
              </w:rPr>
            </w:pPr>
            <w:ins w:id="210" w:author="yoonoh-c" w:date="2022-04-19T16:01:00Z">
              <w:r w:rsidRPr="00BC6470">
                <w:rPr>
                  <w:rFonts w:cs="Arial"/>
                  <w:b w:val="0"/>
                  <w:sz w:val="18"/>
                  <w:szCs w:val="18"/>
                </w:rPr>
                <w:t>≤ 6.5</w:t>
              </w:r>
            </w:ins>
          </w:p>
        </w:tc>
        <w:tc>
          <w:tcPr>
            <w:tcW w:w="906" w:type="dxa"/>
            <w:vAlign w:val="center"/>
          </w:tcPr>
          <w:p w14:paraId="0E77C835" w14:textId="77777777" w:rsidR="00CE528C" w:rsidRPr="00BC6470" w:rsidRDefault="00CE528C" w:rsidP="00031094">
            <w:pPr>
              <w:pStyle w:val="FL"/>
              <w:spacing w:before="0" w:after="0"/>
              <w:rPr>
                <w:ins w:id="211" w:author="yoonoh-c" w:date="2022-04-19T16:01:00Z"/>
                <w:b w:val="0"/>
                <w:bCs/>
                <w:sz w:val="18"/>
                <w:szCs w:val="18"/>
              </w:rPr>
            </w:pPr>
            <w:ins w:id="212" w:author="yoonoh-c" w:date="2022-04-19T16:01:00Z">
              <w:r w:rsidRPr="00BC6470">
                <w:rPr>
                  <w:rFonts w:cs="Arial"/>
                  <w:b w:val="0"/>
                  <w:sz w:val="18"/>
                  <w:szCs w:val="18"/>
                </w:rPr>
                <w:t>≤ 6.5</w:t>
              </w:r>
            </w:ins>
          </w:p>
        </w:tc>
        <w:tc>
          <w:tcPr>
            <w:tcW w:w="854" w:type="dxa"/>
            <w:vAlign w:val="center"/>
          </w:tcPr>
          <w:p w14:paraId="244858DF" w14:textId="77777777" w:rsidR="00CE528C" w:rsidRPr="00BC6470" w:rsidRDefault="00CE528C" w:rsidP="00031094">
            <w:pPr>
              <w:pStyle w:val="FL"/>
              <w:spacing w:before="0" w:after="0"/>
              <w:rPr>
                <w:ins w:id="213" w:author="yoonoh-c" w:date="2022-04-19T16:01:00Z"/>
                <w:b w:val="0"/>
                <w:sz w:val="18"/>
                <w:szCs w:val="18"/>
                <w:lang w:eastAsia="ko-KR"/>
              </w:rPr>
            </w:pPr>
            <w:ins w:id="214" w:author="yoonoh-c" w:date="2022-04-19T16:01:00Z">
              <w:r w:rsidRPr="00BC6470">
                <w:rPr>
                  <w:rFonts w:cs="Arial"/>
                  <w:b w:val="0"/>
                  <w:sz w:val="18"/>
                  <w:szCs w:val="18"/>
                </w:rPr>
                <w:t>≤ 6.0</w:t>
              </w:r>
            </w:ins>
          </w:p>
        </w:tc>
        <w:tc>
          <w:tcPr>
            <w:tcW w:w="906" w:type="dxa"/>
            <w:vAlign w:val="center"/>
          </w:tcPr>
          <w:p w14:paraId="06861EA9" w14:textId="77777777" w:rsidR="00CE528C" w:rsidRPr="00BC6470" w:rsidRDefault="00CE528C" w:rsidP="00031094">
            <w:pPr>
              <w:pStyle w:val="FL"/>
              <w:spacing w:before="0" w:after="0"/>
              <w:rPr>
                <w:ins w:id="215" w:author="yoonoh-c" w:date="2022-04-19T16:01:00Z"/>
                <w:b w:val="0"/>
                <w:sz w:val="18"/>
                <w:szCs w:val="18"/>
                <w:lang w:eastAsia="ko-KR"/>
              </w:rPr>
            </w:pPr>
            <w:ins w:id="216" w:author="yoonoh-c" w:date="2022-04-19T16:01:00Z">
              <w:r w:rsidRPr="00BC6470">
                <w:rPr>
                  <w:rFonts w:cs="Arial"/>
                  <w:b w:val="0"/>
                  <w:sz w:val="18"/>
                  <w:szCs w:val="18"/>
                </w:rPr>
                <w:t>≤ 6.0</w:t>
              </w:r>
            </w:ins>
          </w:p>
        </w:tc>
        <w:tc>
          <w:tcPr>
            <w:tcW w:w="784" w:type="dxa"/>
            <w:vAlign w:val="center"/>
          </w:tcPr>
          <w:p w14:paraId="6252DCFC" w14:textId="77777777" w:rsidR="00CE528C" w:rsidRPr="00BC6470" w:rsidRDefault="00CE528C" w:rsidP="00031094">
            <w:pPr>
              <w:pStyle w:val="FL"/>
              <w:spacing w:before="0" w:after="0"/>
              <w:rPr>
                <w:ins w:id="217" w:author="yoonoh-c" w:date="2022-04-19T16:01:00Z"/>
                <w:b w:val="0"/>
                <w:sz w:val="18"/>
                <w:szCs w:val="18"/>
                <w:lang w:eastAsia="ko-KR"/>
              </w:rPr>
            </w:pPr>
            <w:ins w:id="218" w:author="yoonoh-c" w:date="2022-04-19T16:01:00Z">
              <w:r w:rsidRPr="00BC6470">
                <w:rPr>
                  <w:rFonts w:cs="Arial"/>
                  <w:b w:val="0"/>
                  <w:sz w:val="18"/>
                  <w:szCs w:val="18"/>
                </w:rPr>
                <w:t>≤ 6.0</w:t>
              </w:r>
            </w:ins>
          </w:p>
        </w:tc>
        <w:tc>
          <w:tcPr>
            <w:tcW w:w="784" w:type="dxa"/>
            <w:vAlign w:val="center"/>
          </w:tcPr>
          <w:p w14:paraId="1FF4941A" w14:textId="77777777" w:rsidR="00CE528C" w:rsidRPr="00BC6470" w:rsidRDefault="00CE528C" w:rsidP="00031094">
            <w:pPr>
              <w:pStyle w:val="FL"/>
              <w:spacing w:before="0" w:after="0"/>
              <w:rPr>
                <w:ins w:id="219" w:author="yoonoh-c" w:date="2022-04-19T16:01:00Z"/>
                <w:b w:val="0"/>
                <w:sz w:val="18"/>
                <w:szCs w:val="18"/>
                <w:lang w:eastAsia="ko-KR"/>
              </w:rPr>
            </w:pPr>
            <w:ins w:id="220" w:author="yoonoh-c" w:date="2022-04-19T16:01:00Z">
              <w:r w:rsidRPr="00BC6470">
                <w:rPr>
                  <w:rFonts w:cs="Arial"/>
                  <w:b w:val="0"/>
                  <w:sz w:val="18"/>
                  <w:szCs w:val="18"/>
                </w:rPr>
                <w:t>≤ 6.0</w:t>
              </w:r>
            </w:ins>
          </w:p>
        </w:tc>
      </w:tr>
      <w:tr w:rsidR="00CE528C" w:rsidRPr="00FE3205" w14:paraId="59C637C7" w14:textId="77777777" w:rsidTr="00031094">
        <w:trPr>
          <w:trHeight w:val="20"/>
          <w:jc w:val="center"/>
          <w:ins w:id="221" w:author="yoonoh-c" w:date="2022-04-19T16:01:00Z"/>
        </w:trPr>
        <w:tc>
          <w:tcPr>
            <w:tcW w:w="1215" w:type="dxa"/>
            <w:vMerge/>
            <w:shd w:val="clear" w:color="auto" w:fill="auto"/>
          </w:tcPr>
          <w:p w14:paraId="7F74A8F7" w14:textId="77777777" w:rsidR="00CE528C" w:rsidRPr="00A1115A" w:rsidRDefault="00CE528C" w:rsidP="00031094">
            <w:pPr>
              <w:pStyle w:val="FL"/>
              <w:spacing w:before="0" w:after="0"/>
              <w:rPr>
                <w:ins w:id="222" w:author="yoonoh-c" w:date="2022-04-19T16:01:00Z"/>
                <w:b w:val="0"/>
                <w:bCs/>
                <w:sz w:val="18"/>
                <w:szCs w:val="18"/>
              </w:rPr>
            </w:pPr>
          </w:p>
        </w:tc>
        <w:tc>
          <w:tcPr>
            <w:tcW w:w="1348" w:type="dxa"/>
          </w:tcPr>
          <w:p w14:paraId="39830F88" w14:textId="77777777" w:rsidR="00CE528C" w:rsidRPr="00A1115A" w:rsidRDefault="00CE528C" w:rsidP="00031094">
            <w:pPr>
              <w:pStyle w:val="FL"/>
              <w:spacing w:before="0" w:after="0"/>
              <w:rPr>
                <w:ins w:id="223" w:author="yoonoh-c" w:date="2022-04-19T16:01:00Z"/>
                <w:b w:val="0"/>
                <w:bCs/>
                <w:sz w:val="18"/>
                <w:szCs w:val="18"/>
              </w:rPr>
            </w:pPr>
            <w:ins w:id="224" w:author="yoonoh-c" w:date="2022-04-19T16:01:00Z">
              <w:r w:rsidRPr="00A1115A">
                <w:rPr>
                  <w:b w:val="0"/>
                  <w:bCs/>
                  <w:sz w:val="18"/>
                  <w:szCs w:val="18"/>
                </w:rPr>
                <w:t>64 QAM</w:t>
              </w:r>
            </w:ins>
          </w:p>
        </w:tc>
        <w:tc>
          <w:tcPr>
            <w:tcW w:w="931" w:type="dxa"/>
            <w:vAlign w:val="center"/>
          </w:tcPr>
          <w:p w14:paraId="73F79B5C" w14:textId="77777777" w:rsidR="00CE528C" w:rsidRPr="00BC6470" w:rsidRDefault="00CE528C" w:rsidP="00031094">
            <w:pPr>
              <w:pStyle w:val="FL"/>
              <w:spacing w:before="0" w:after="0"/>
              <w:rPr>
                <w:ins w:id="225" w:author="yoonoh-c" w:date="2022-04-19T16:01:00Z"/>
                <w:b w:val="0"/>
                <w:bCs/>
                <w:sz w:val="18"/>
                <w:szCs w:val="18"/>
              </w:rPr>
            </w:pPr>
            <w:ins w:id="226" w:author="yoonoh-c" w:date="2022-04-19T16:01:00Z">
              <w:r w:rsidRPr="00BC6470">
                <w:rPr>
                  <w:rFonts w:cs="Arial"/>
                  <w:b w:val="0"/>
                  <w:sz w:val="18"/>
                  <w:szCs w:val="18"/>
                </w:rPr>
                <w:t>≤ 7.5</w:t>
              </w:r>
            </w:ins>
          </w:p>
        </w:tc>
        <w:tc>
          <w:tcPr>
            <w:tcW w:w="1039" w:type="dxa"/>
            <w:vAlign w:val="center"/>
          </w:tcPr>
          <w:p w14:paraId="7D101925" w14:textId="77777777" w:rsidR="00CE528C" w:rsidRPr="00BC6470" w:rsidRDefault="00CE528C" w:rsidP="00031094">
            <w:pPr>
              <w:pStyle w:val="FL"/>
              <w:spacing w:before="0" w:after="0"/>
              <w:rPr>
                <w:ins w:id="227" w:author="yoonoh-c" w:date="2022-04-19T16:01:00Z"/>
                <w:b w:val="0"/>
                <w:bCs/>
                <w:sz w:val="18"/>
                <w:szCs w:val="18"/>
              </w:rPr>
            </w:pPr>
            <w:ins w:id="228" w:author="yoonoh-c" w:date="2022-04-19T16:01:00Z">
              <w:r w:rsidRPr="00BC6470">
                <w:rPr>
                  <w:rFonts w:cs="Arial"/>
                  <w:b w:val="0"/>
                  <w:sz w:val="18"/>
                  <w:szCs w:val="18"/>
                </w:rPr>
                <w:t>≤ 10.5</w:t>
              </w:r>
            </w:ins>
          </w:p>
        </w:tc>
        <w:tc>
          <w:tcPr>
            <w:tcW w:w="854" w:type="dxa"/>
            <w:vAlign w:val="center"/>
          </w:tcPr>
          <w:p w14:paraId="6DA1A30A" w14:textId="77777777" w:rsidR="00CE528C" w:rsidRPr="00BC6470" w:rsidRDefault="00CE528C" w:rsidP="00031094">
            <w:pPr>
              <w:pStyle w:val="FL"/>
              <w:spacing w:before="0" w:after="0"/>
              <w:rPr>
                <w:ins w:id="229" w:author="yoonoh-c" w:date="2022-04-19T16:01:00Z"/>
                <w:b w:val="0"/>
                <w:bCs/>
                <w:sz w:val="18"/>
                <w:szCs w:val="18"/>
              </w:rPr>
            </w:pPr>
            <w:ins w:id="230" w:author="yoonoh-c" w:date="2022-04-19T16:01:00Z">
              <w:r w:rsidRPr="00BC6470">
                <w:rPr>
                  <w:rFonts w:cs="Arial"/>
                  <w:b w:val="0"/>
                  <w:sz w:val="18"/>
                  <w:szCs w:val="18"/>
                </w:rPr>
                <w:t>≤ 6.5</w:t>
              </w:r>
            </w:ins>
          </w:p>
        </w:tc>
        <w:tc>
          <w:tcPr>
            <w:tcW w:w="906" w:type="dxa"/>
            <w:vAlign w:val="center"/>
          </w:tcPr>
          <w:p w14:paraId="6CF8A78C" w14:textId="77777777" w:rsidR="00CE528C" w:rsidRPr="00BC6470" w:rsidRDefault="00CE528C" w:rsidP="00031094">
            <w:pPr>
              <w:pStyle w:val="FL"/>
              <w:spacing w:before="0" w:after="0"/>
              <w:rPr>
                <w:ins w:id="231" w:author="yoonoh-c" w:date="2022-04-19T16:01:00Z"/>
                <w:b w:val="0"/>
                <w:bCs/>
                <w:sz w:val="18"/>
                <w:szCs w:val="18"/>
              </w:rPr>
            </w:pPr>
            <w:ins w:id="232" w:author="yoonoh-c" w:date="2022-04-19T16:01:00Z">
              <w:r w:rsidRPr="00BC6470">
                <w:rPr>
                  <w:rFonts w:cs="Arial"/>
                  <w:b w:val="0"/>
                  <w:sz w:val="18"/>
                  <w:szCs w:val="18"/>
                </w:rPr>
                <w:t>≤ 6.5</w:t>
              </w:r>
            </w:ins>
          </w:p>
        </w:tc>
        <w:tc>
          <w:tcPr>
            <w:tcW w:w="854" w:type="dxa"/>
            <w:vAlign w:val="center"/>
          </w:tcPr>
          <w:p w14:paraId="1A409BE0" w14:textId="77777777" w:rsidR="00CE528C" w:rsidRPr="00BC6470" w:rsidRDefault="00CE528C" w:rsidP="00031094">
            <w:pPr>
              <w:pStyle w:val="FL"/>
              <w:spacing w:before="0" w:after="0"/>
              <w:rPr>
                <w:ins w:id="233" w:author="yoonoh-c" w:date="2022-04-19T16:01:00Z"/>
                <w:b w:val="0"/>
                <w:sz w:val="18"/>
                <w:szCs w:val="18"/>
                <w:lang w:eastAsia="ko-KR"/>
              </w:rPr>
            </w:pPr>
            <w:ins w:id="234" w:author="yoonoh-c" w:date="2022-04-19T16:01:00Z">
              <w:r w:rsidRPr="00BC6470">
                <w:rPr>
                  <w:rFonts w:cs="Arial"/>
                  <w:b w:val="0"/>
                  <w:sz w:val="18"/>
                  <w:szCs w:val="18"/>
                </w:rPr>
                <w:t>≤ 6.0</w:t>
              </w:r>
            </w:ins>
          </w:p>
        </w:tc>
        <w:tc>
          <w:tcPr>
            <w:tcW w:w="906" w:type="dxa"/>
            <w:vAlign w:val="center"/>
          </w:tcPr>
          <w:p w14:paraId="3BA89726" w14:textId="77777777" w:rsidR="00CE528C" w:rsidRPr="00BC6470" w:rsidRDefault="00CE528C" w:rsidP="00031094">
            <w:pPr>
              <w:pStyle w:val="FL"/>
              <w:spacing w:before="0" w:after="0"/>
              <w:rPr>
                <w:ins w:id="235" w:author="yoonoh-c" w:date="2022-04-19T16:01:00Z"/>
                <w:b w:val="0"/>
                <w:sz w:val="18"/>
                <w:szCs w:val="18"/>
                <w:lang w:eastAsia="ko-KR"/>
              </w:rPr>
            </w:pPr>
            <w:ins w:id="236" w:author="yoonoh-c" w:date="2022-04-19T16:01:00Z">
              <w:r w:rsidRPr="00BC6470">
                <w:rPr>
                  <w:rFonts w:cs="Arial"/>
                  <w:b w:val="0"/>
                  <w:sz w:val="18"/>
                  <w:szCs w:val="18"/>
                </w:rPr>
                <w:t>≤ 6.0</w:t>
              </w:r>
            </w:ins>
          </w:p>
        </w:tc>
        <w:tc>
          <w:tcPr>
            <w:tcW w:w="784" w:type="dxa"/>
            <w:vAlign w:val="center"/>
          </w:tcPr>
          <w:p w14:paraId="4DBB5E2D" w14:textId="77777777" w:rsidR="00CE528C" w:rsidRPr="00BC6470" w:rsidRDefault="00CE528C" w:rsidP="00031094">
            <w:pPr>
              <w:pStyle w:val="FL"/>
              <w:spacing w:before="0" w:after="0"/>
              <w:rPr>
                <w:ins w:id="237" w:author="yoonoh-c" w:date="2022-04-19T16:01:00Z"/>
                <w:b w:val="0"/>
                <w:sz w:val="18"/>
                <w:szCs w:val="18"/>
                <w:lang w:eastAsia="ko-KR"/>
              </w:rPr>
            </w:pPr>
            <w:ins w:id="238" w:author="yoonoh-c" w:date="2022-04-19T16:01:00Z">
              <w:r w:rsidRPr="00BC6470">
                <w:rPr>
                  <w:rFonts w:cs="Arial"/>
                  <w:b w:val="0"/>
                  <w:sz w:val="18"/>
                  <w:szCs w:val="18"/>
                </w:rPr>
                <w:t>≤ 6.0</w:t>
              </w:r>
            </w:ins>
          </w:p>
        </w:tc>
        <w:tc>
          <w:tcPr>
            <w:tcW w:w="784" w:type="dxa"/>
            <w:vAlign w:val="center"/>
          </w:tcPr>
          <w:p w14:paraId="2818C83B" w14:textId="77777777" w:rsidR="00CE528C" w:rsidRPr="00BC6470" w:rsidRDefault="00CE528C" w:rsidP="00031094">
            <w:pPr>
              <w:pStyle w:val="FL"/>
              <w:spacing w:before="0" w:after="0"/>
              <w:rPr>
                <w:ins w:id="239" w:author="yoonoh-c" w:date="2022-04-19T16:01:00Z"/>
                <w:b w:val="0"/>
                <w:sz w:val="18"/>
                <w:szCs w:val="18"/>
                <w:lang w:eastAsia="ko-KR"/>
              </w:rPr>
            </w:pPr>
            <w:ins w:id="240" w:author="yoonoh-c" w:date="2022-04-19T16:01:00Z">
              <w:r w:rsidRPr="00BC6470">
                <w:rPr>
                  <w:rFonts w:cs="Arial"/>
                  <w:b w:val="0"/>
                  <w:sz w:val="18"/>
                  <w:szCs w:val="18"/>
                </w:rPr>
                <w:t>≤ 6.0</w:t>
              </w:r>
            </w:ins>
          </w:p>
        </w:tc>
      </w:tr>
      <w:tr w:rsidR="00CE528C" w:rsidRPr="00FE3205" w14:paraId="0EDF15EF" w14:textId="77777777" w:rsidTr="00031094">
        <w:trPr>
          <w:trHeight w:val="20"/>
          <w:jc w:val="center"/>
          <w:ins w:id="241" w:author="yoonoh-c" w:date="2022-04-19T16:01:00Z"/>
        </w:trPr>
        <w:tc>
          <w:tcPr>
            <w:tcW w:w="1215" w:type="dxa"/>
            <w:vMerge/>
            <w:shd w:val="clear" w:color="auto" w:fill="auto"/>
          </w:tcPr>
          <w:p w14:paraId="2456BDEA" w14:textId="77777777" w:rsidR="00CE528C" w:rsidRPr="00A1115A" w:rsidRDefault="00CE528C" w:rsidP="00031094">
            <w:pPr>
              <w:pStyle w:val="FL"/>
              <w:spacing w:before="0" w:after="0"/>
              <w:rPr>
                <w:ins w:id="242" w:author="yoonoh-c" w:date="2022-04-19T16:01:00Z"/>
                <w:b w:val="0"/>
                <w:bCs/>
                <w:sz w:val="18"/>
                <w:szCs w:val="18"/>
              </w:rPr>
            </w:pPr>
          </w:p>
        </w:tc>
        <w:tc>
          <w:tcPr>
            <w:tcW w:w="1348" w:type="dxa"/>
          </w:tcPr>
          <w:p w14:paraId="2EC06DB6" w14:textId="77777777" w:rsidR="00CE528C" w:rsidRPr="00A1115A" w:rsidRDefault="00CE528C" w:rsidP="00031094">
            <w:pPr>
              <w:pStyle w:val="FL"/>
              <w:spacing w:before="0" w:after="0"/>
              <w:rPr>
                <w:ins w:id="243" w:author="yoonoh-c" w:date="2022-04-19T16:01:00Z"/>
                <w:b w:val="0"/>
                <w:bCs/>
                <w:sz w:val="18"/>
                <w:szCs w:val="18"/>
              </w:rPr>
            </w:pPr>
            <w:ins w:id="244" w:author="yoonoh-c" w:date="2022-04-19T16:01:00Z">
              <w:r w:rsidRPr="00A1115A">
                <w:rPr>
                  <w:b w:val="0"/>
                  <w:bCs/>
                  <w:sz w:val="18"/>
                  <w:szCs w:val="18"/>
                </w:rPr>
                <w:t>256 QAM</w:t>
              </w:r>
            </w:ins>
          </w:p>
        </w:tc>
        <w:tc>
          <w:tcPr>
            <w:tcW w:w="931" w:type="dxa"/>
            <w:vAlign w:val="center"/>
          </w:tcPr>
          <w:p w14:paraId="273D9F55" w14:textId="77777777" w:rsidR="00CE528C" w:rsidRPr="00BC6470" w:rsidRDefault="00CE528C" w:rsidP="00031094">
            <w:pPr>
              <w:pStyle w:val="FL"/>
              <w:spacing w:before="0" w:after="0"/>
              <w:rPr>
                <w:ins w:id="245" w:author="yoonoh-c" w:date="2022-04-19T16:01:00Z"/>
                <w:b w:val="0"/>
                <w:bCs/>
                <w:sz w:val="18"/>
                <w:szCs w:val="18"/>
              </w:rPr>
            </w:pPr>
            <w:ins w:id="246" w:author="yoonoh-c" w:date="2022-04-19T16:01:00Z">
              <w:r w:rsidRPr="00BC6470">
                <w:rPr>
                  <w:rFonts w:cs="Arial"/>
                  <w:b w:val="0"/>
                  <w:sz w:val="18"/>
                  <w:szCs w:val="18"/>
                </w:rPr>
                <w:t>≤ 7.5</w:t>
              </w:r>
            </w:ins>
          </w:p>
        </w:tc>
        <w:tc>
          <w:tcPr>
            <w:tcW w:w="1039" w:type="dxa"/>
            <w:vAlign w:val="center"/>
          </w:tcPr>
          <w:p w14:paraId="02164CE9" w14:textId="77777777" w:rsidR="00CE528C" w:rsidRPr="00BC6470" w:rsidRDefault="00CE528C" w:rsidP="00031094">
            <w:pPr>
              <w:pStyle w:val="FL"/>
              <w:spacing w:before="0" w:after="0"/>
              <w:rPr>
                <w:ins w:id="247" w:author="yoonoh-c" w:date="2022-04-19T16:01:00Z"/>
                <w:b w:val="0"/>
                <w:bCs/>
                <w:sz w:val="18"/>
                <w:szCs w:val="18"/>
              </w:rPr>
            </w:pPr>
            <w:ins w:id="248" w:author="yoonoh-c" w:date="2022-04-19T16:01:00Z">
              <w:r w:rsidRPr="00BC6470">
                <w:rPr>
                  <w:rFonts w:cs="Arial"/>
                  <w:b w:val="0"/>
                  <w:sz w:val="18"/>
                  <w:szCs w:val="18"/>
                </w:rPr>
                <w:t>≤ 10.5</w:t>
              </w:r>
            </w:ins>
          </w:p>
        </w:tc>
        <w:tc>
          <w:tcPr>
            <w:tcW w:w="854" w:type="dxa"/>
            <w:vAlign w:val="center"/>
          </w:tcPr>
          <w:p w14:paraId="2C912FA2" w14:textId="77777777" w:rsidR="00CE528C" w:rsidRPr="00BC6470" w:rsidRDefault="00CE528C" w:rsidP="00031094">
            <w:pPr>
              <w:pStyle w:val="FL"/>
              <w:spacing w:before="0" w:after="0"/>
              <w:rPr>
                <w:ins w:id="249" w:author="yoonoh-c" w:date="2022-04-19T16:01:00Z"/>
                <w:b w:val="0"/>
                <w:bCs/>
                <w:sz w:val="18"/>
                <w:szCs w:val="18"/>
              </w:rPr>
            </w:pPr>
            <w:ins w:id="250" w:author="yoonoh-c" w:date="2022-04-19T16:01:00Z">
              <w:r w:rsidRPr="00BC6470">
                <w:rPr>
                  <w:rFonts w:cs="Arial"/>
                  <w:b w:val="0"/>
                  <w:sz w:val="18"/>
                  <w:szCs w:val="18"/>
                </w:rPr>
                <w:t>≤ 7.0</w:t>
              </w:r>
            </w:ins>
          </w:p>
        </w:tc>
        <w:tc>
          <w:tcPr>
            <w:tcW w:w="906" w:type="dxa"/>
            <w:vAlign w:val="center"/>
          </w:tcPr>
          <w:p w14:paraId="58DD1B0A" w14:textId="77777777" w:rsidR="00CE528C" w:rsidRPr="00BC6470" w:rsidRDefault="00CE528C" w:rsidP="00031094">
            <w:pPr>
              <w:pStyle w:val="FL"/>
              <w:spacing w:before="0" w:after="0"/>
              <w:rPr>
                <w:ins w:id="251" w:author="yoonoh-c" w:date="2022-04-19T16:01:00Z"/>
                <w:b w:val="0"/>
                <w:bCs/>
                <w:sz w:val="18"/>
                <w:szCs w:val="18"/>
              </w:rPr>
            </w:pPr>
            <w:ins w:id="252" w:author="yoonoh-c" w:date="2022-04-19T16:01:00Z">
              <w:r w:rsidRPr="00BC6470">
                <w:rPr>
                  <w:rFonts w:cs="Arial"/>
                  <w:b w:val="0"/>
                  <w:sz w:val="18"/>
                  <w:szCs w:val="18"/>
                </w:rPr>
                <w:t>≤ 7.0</w:t>
              </w:r>
            </w:ins>
          </w:p>
        </w:tc>
        <w:tc>
          <w:tcPr>
            <w:tcW w:w="854" w:type="dxa"/>
            <w:vAlign w:val="center"/>
          </w:tcPr>
          <w:p w14:paraId="35634086" w14:textId="77777777" w:rsidR="00CE528C" w:rsidRPr="00BC6470" w:rsidRDefault="00CE528C" w:rsidP="00031094">
            <w:pPr>
              <w:pStyle w:val="FL"/>
              <w:spacing w:before="0" w:after="0"/>
              <w:rPr>
                <w:ins w:id="253" w:author="yoonoh-c" w:date="2022-04-19T16:01:00Z"/>
                <w:b w:val="0"/>
                <w:sz w:val="18"/>
                <w:szCs w:val="18"/>
                <w:lang w:eastAsia="ko-KR"/>
              </w:rPr>
            </w:pPr>
            <w:ins w:id="254" w:author="yoonoh-c" w:date="2022-04-19T16:01:00Z">
              <w:r w:rsidRPr="00BC6470">
                <w:rPr>
                  <w:rFonts w:cs="Arial"/>
                  <w:b w:val="0"/>
                  <w:sz w:val="18"/>
                  <w:szCs w:val="18"/>
                </w:rPr>
                <w:t>≤ 7.0</w:t>
              </w:r>
            </w:ins>
          </w:p>
        </w:tc>
        <w:tc>
          <w:tcPr>
            <w:tcW w:w="906" w:type="dxa"/>
            <w:vAlign w:val="center"/>
          </w:tcPr>
          <w:p w14:paraId="3BAF321E" w14:textId="77777777" w:rsidR="00CE528C" w:rsidRPr="00BC6470" w:rsidRDefault="00CE528C" w:rsidP="00031094">
            <w:pPr>
              <w:pStyle w:val="FL"/>
              <w:spacing w:before="0" w:after="0"/>
              <w:rPr>
                <w:ins w:id="255" w:author="yoonoh-c" w:date="2022-04-19T16:01:00Z"/>
                <w:b w:val="0"/>
                <w:sz w:val="18"/>
                <w:szCs w:val="18"/>
                <w:lang w:eastAsia="ko-KR"/>
              </w:rPr>
            </w:pPr>
            <w:ins w:id="256" w:author="yoonoh-c" w:date="2022-04-19T16:01:00Z">
              <w:r w:rsidRPr="00BC6470">
                <w:rPr>
                  <w:rFonts w:cs="Arial"/>
                  <w:b w:val="0"/>
                  <w:sz w:val="18"/>
                  <w:szCs w:val="18"/>
                </w:rPr>
                <w:t>≤ 7.0</w:t>
              </w:r>
            </w:ins>
          </w:p>
        </w:tc>
        <w:tc>
          <w:tcPr>
            <w:tcW w:w="784" w:type="dxa"/>
            <w:vAlign w:val="center"/>
          </w:tcPr>
          <w:p w14:paraId="4B226FC8" w14:textId="77777777" w:rsidR="00CE528C" w:rsidRPr="00BC6470" w:rsidRDefault="00CE528C" w:rsidP="00031094">
            <w:pPr>
              <w:pStyle w:val="FL"/>
              <w:spacing w:before="0" w:after="0"/>
              <w:rPr>
                <w:ins w:id="257" w:author="yoonoh-c" w:date="2022-04-19T16:01:00Z"/>
                <w:b w:val="0"/>
                <w:sz w:val="18"/>
                <w:szCs w:val="18"/>
                <w:lang w:eastAsia="ko-KR"/>
              </w:rPr>
            </w:pPr>
            <w:ins w:id="258" w:author="yoonoh-c" w:date="2022-04-19T16:01:00Z">
              <w:r w:rsidRPr="00BC6470">
                <w:rPr>
                  <w:rFonts w:cs="Arial"/>
                  <w:b w:val="0"/>
                  <w:sz w:val="18"/>
                  <w:szCs w:val="18"/>
                </w:rPr>
                <w:t>≤ 7.0</w:t>
              </w:r>
            </w:ins>
          </w:p>
        </w:tc>
        <w:tc>
          <w:tcPr>
            <w:tcW w:w="784" w:type="dxa"/>
            <w:vAlign w:val="center"/>
          </w:tcPr>
          <w:p w14:paraId="03271F0E" w14:textId="77777777" w:rsidR="00CE528C" w:rsidRPr="00BC6470" w:rsidRDefault="00CE528C" w:rsidP="00031094">
            <w:pPr>
              <w:pStyle w:val="FL"/>
              <w:spacing w:before="0" w:after="0"/>
              <w:rPr>
                <w:ins w:id="259" w:author="yoonoh-c" w:date="2022-04-19T16:01:00Z"/>
                <w:b w:val="0"/>
                <w:sz w:val="18"/>
                <w:szCs w:val="18"/>
                <w:lang w:eastAsia="ko-KR"/>
              </w:rPr>
            </w:pPr>
            <w:ins w:id="260" w:author="yoonoh-c" w:date="2022-04-19T16:01:00Z">
              <w:r w:rsidRPr="00BC6470">
                <w:rPr>
                  <w:rFonts w:cs="Arial"/>
                  <w:b w:val="0"/>
                  <w:sz w:val="18"/>
                  <w:szCs w:val="18"/>
                </w:rPr>
                <w:t>≤ 7.0</w:t>
              </w:r>
            </w:ins>
          </w:p>
        </w:tc>
      </w:tr>
      <w:tr w:rsidR="00CE528C" w:rsidRPr="00A1115A" w14:paraId="3B4654A5" w14:textId="77777777" w:rsidTr="00031094">
        <w:trPr>
          <w:trHeight w:val="20"/>
          <w:jc w:val="center"/>
          <w:ins w:id="261" w:author="yoonoh-c" w:date="2022-04-19T16:01:00Z"/>
        </w:trPr>
        <w:tc>
          <w:tcPr>
            <w:tcW w:w="9621" w:type="dxa"/>
            <w:gridSpan w:val="10"/>
          </w:tcPr>
          <w:p w14:paraId="1F592DFF" w14:textId="77777777" w:rsidR="00CE528C" w:rsidRPr="009C65E9" w:rsidRDefault="00CE528C" w:rsidP="00031094">
            <w:pPr>
              <w:ind w:left="810" w:hangingChars="450" w:hanging="810"/>
              <w:rPr>
                <w:ins w:id="262" w:author="yoonoh-c" w:date="2022-04-19T16:01:00Z"/>
                <w:rFonts w:ascii="Arial" w:hAnsi="Arial" w:cs="Arial"/>
                <w:sz w:val="18"/>
                <w:szCs w:val="18"/>
              </w:rPr>
            </w:pPr>
            <w:ins w:id="263" w:author="yoonoh-c" w:date="2022-04-19T16:01:00Z">
              <w:r w:rsidRPr="009C65E9">
                <w:rPr>
                  <w:rFonts w:ascii="Arial" w:hAnsi="Arial" w:cs="Arial"/>
                  <w:sz w:val="18"/>
                  <w:szCs w:val="18"/>
                </w:rPr>
                <w:t xml:space="preserve">NOTE 1: </w:t>
              </w:r>
              <w:r>
                <w:rPr>
                  <w:rFonts w:ascii="Arial" w:hAnsi="Arial" w:cs="Arial"/>
                  <w:sz w:val="18"/>
                  <w:szCs w:val="18"/>
                </w:rPr>
                <w:t xml:space="preserve"> </w:t>
              </w:r>
              <w:r w:rsidRPr="009C65E9">
                <w:rPr>
                  <w:rFonts w:ascii="Arial" w:hAnsi="Arial" w:cs="Arial"/>
                  <w:sz w:val="18"/>
                  <w:szCs w:val="18"/>
                </w:rPr>
                <w:t>Full allocation A-MPR applies when all RB’s in a 20 MHz channel or all RB’s in all sub-bands for wideband</w:t>
              </w:r>
              <w:r>
                <w:rPr>
                  <w:rFonts w:ascii="Arial" w:hAnsi="Arial" w:cs="Arial"/>
                  <w:sz w:val="18"/>
                  <w:szCs w:val="18"/>
                </w:rPr>
                <w:br/>
              </w:r>
              <w:r w:rsidRPr="009C65E9">
                <w:rPr>
                  <w:rFonts w:ascii="Arial" w:hAnsi="Arial" w:cs="Arial"/>
                  <w:sz w:val="18"/>
                  <w:szCs w:val="18"/>
                </w:rP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bookmarkEnd w:id="22"/>
      <w:bookmarkEnd w:id="23"/>
      <w:bookmarkEnd w:id="24"/>
    </w:tbl>
    <w:p w14:paraId="142A22F3" w14:textId="77777777" w:rsidR="00CE528C" w:rsidRPr="00C376A1" w:rsidRDefault="00CE528C" w:rsidP="00CE528C"/>
    <w:p w14:paraId="2F8B720F"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13A3829E" w14:textId="77777777" w:rsidR="00CE528C" w:rsidRPr="00C376A1" w:rsidRDefault="00CE528C" w:rsidP="00CE528C">
      <w:pPr>
        <w:rPr>
          <w:rFonts w:ascii="Calibri" w:hAnsi="Calibri" w:cs="Calibri"/>
          <w:b/>
          <w:noProof/>
          <w:snapToGrid w:val="0"/>
          <w:color w:val="FF0000"/>
          <w:sz w:val="28"/>
          <w:lang w:eastAsia="zh-CN"/>
        </w:rPr>
      </w:pPr>
    </w:p>
    <w:p w14:paraId="7EE08AF5"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073FCA3A" w14:textId="77777777" w:rsidR="00CE528C" w:rsidRDefault="00CE528C" w:rsidP="00CE528C">
      <w:pPr>
        <w:rPr>
          <w:rFonts w:ascii="Calibri" w:hAnsi="Calibri" w:cs="Calibri"/>
          <w:b/>
          <w:noProof/>
          <w:snapToGrid w:val="0"/>
          <w:color w:val="FF0000"/>
          <w:sz w:val="28"/>
          <w:lang w:eastAsia="zh-CN"/>
        </w:rPr>
      </w:pPr>
    </w:p>
    <w:p w14:paraId="353DC8CB" w14:textId="77777777" w:rsidR="00CE528C" w:rsidRPr="00A1115A" w:rsidRDefault="00CE528C" w:rsidP="00CE528C">
      <w:pPr>
        <w:pStyle w:val="40"/>
      </w:pPr>
      <w:r w:rsidRPr="00A1115A">
        <w:t>6.5F.3.3</w:t>
      </w:r>
      <w:r w:rsidRPr="00A1115A">
        <w:tab/>
        <w:t>Additional spurious emissions</w:t>
      </w:r>
    </w:p>
    <w:p w14:paraId="1E4CF6A7" w14:textId="77777777" w:rsidR="00CE528C" w:rsidRPr="00A1115A" w:rsidRDefault="00CE528C" w:rsidP="00CE528C">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9F3585" w14:textId="77777777" w:rsidR="00CE528C" w:rsidRPr="00A1115A" w:rsidRDefault="00CE528C" w:rsidP="00CE528C">
      <w:pPr>
        <w:pStyle w:val="5"/>
      </w:pPr>
      <w:r w:rsidRPr="00A1115A">
        <w:t>6.5F.3.3.1</w:t>
      </w:r>
      <w:r w:rsidRPr="00A1115A">
        <w:tab/>
      </w:r>
      <w:r>
        <w:t>Requirement for network signalling value "NS_28"</w:t>
      </w:r>
    </w:p>
    <w:p w14:paraId="3BD4E26B" w14:textId="77777777" w:rsidR="00CE528C" w:rsidRPr="00A1115A" w:rsidRDefault="00CE528C" w:rsidP="00CE528C">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70FEF810" w14:textId="77777777" w:rsidR="00CE528C" w:rsidRPr="00A1115A" w:rsidRDefault="00CE528C" w:rsidP="00CE528C">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13707D2D" w14:textId="77777777" w:rsidTr="00031094">
        <w:trPr>
          <w:jc w:val="center"/>
        </w:trPr>
        <w:tc>
          <w:tcPr>
            <w:tcW w:w="2120" w:type="dxa"/>
            <w:tcBorders>
              <w:bottom w:val="nil"/>
            </w:tcBorders>
            <w:shd w:val="clear" w:color="auto" w:fill="auto"/>
          </w:tcPr>
          <w:p w14:paraId="007F6BD0" w14:textId="77777777" w:rsidR="00CE528C" w:rsidRPr="00A1115A" w:rsidRDefault="00CE528C" w:rsidP="00031094">
            <w:pPr>
              <w:pStyle w:val="TAH"/>
              <w:rPr>
                <w:rFonts w:cs="Arial"/>
              </w:rPr>
            </w:pPr>
            <w:r w:rsidRPr="00A1115A">
              <w:rPr>
                <w:rFonts w:cs="Arial"/>
              </w:rPr>
              <w:t>Frequency band</w:t>
            </w:r>
          </w:p>
          <w:p w14:paraId="3357B08D" w14:textId="77777777" w:rsidR="00CE528C" w:rsidRPr="00A1115A" w:rsidRDefault="00CE528C" w:rsidP="00031094">
            <w:pPr>
              <w:pStyle w:val="TAH"/>
              <w:rPr>
                <w:rFonts w:cs="Arial"/>
              </w:rPr>
            </w:pPr>
            <w:r w:rsidRPr="00A1115A">
              <w:rPr>
                <w:rFonts w:cs="Arial"/>
              </w:rPr>
              <w:t>(MHz)</w:t>
            </w:r>
          </w:p>
        </w:tc>
        <w:tc>
          <w:tcPr>
            <w:tcW w:w="3686" w:type="dxa"/>
          </w:tcPr>
          <w:p w14:paraId="461CEE96" w14:textId="77777777" w:rsidR="00CE528C" w:rsidRPr="00A1115A" w:rsidRDefault="00CE528C" w:rsidP="00031094">
            <w:pPr>
              <w:pStyle w:val="TAH"/>
              <w:rPr>
                <w:rFonts w:cs="Arial"/>
              </w:rPr>
            </w:pPr>
            <w:r w:rsidRPr="00A1115A">
              <w:rPr>
                <w:rFonts w:cs="Arial"/>
              </w:rPr>
              <w:t>Channel bandwidth /</w:t>
            </w:r>
          </w:p>
          <w:p w14:paraId="5EF9BBE8" w14:textId="77777777" w:rsidR="00CE528C" w:rsidRPr="00A1115A" w:rsidRDefault="00CE528C" w:rsidP="00031094">
            <w:pPr>
              <w:pStyle w:val="TAH"/>
              <w:rPr>
                <w:rFonts w:cs="Arial"/>
              </w:rPr>
            </w:pPr>
            <w:r w:rsidRPr="00A1115A">
              <w:rPr>
                <w:rFonts w:cs="Arial"/>
              </w:rPr>
              <w:t>Spectrum emission limit</w:t>
            </w:r>
          </w:p>
          <w:p w14:paraId="2DAA997C" w14:textId="77777777" w:rsidR="00CE528C" w:rsidRPr="00A1115A" w:rsidRDefault="00CE528C" w:rsidP="00031094">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04CEFA99" w14:textId="77777777" w:rsidR="00CE528C" w:rsidRPr="00A1115A" w:rsidRDefault="00CE528C" w:rsidP="00031094">
            <w:pPr>
              <w:pStyle w:val="TAH"/>
              <w:rPr>
                <w:rFonts w:cs="Arial"/>
              </w:rPr>
            </w:pPr>
            <w:r w:rsidRPr="00A1115A">
              <w:rPr>
                <w:rFonts w:cs="Arial"/>
              </w:rPr>
              <w:t>Measurement bandwidth</w:t>
            </w:r>
          </w:p>
        </w:tc>
      </w:tr>
      <w:tr w:rsidR="00CE528C" w:rsidRPr="00A1115A" w14:paraId="0D9ED9C3" w14:textId="77777777" w:rsidTr="00031094">
        <w:trPr>
          <w:jc w:val="center"/>
        </w:trPr>
        <w:tc>
          <w:tcPr>
            <w:tcW w:w="2120" w:type="dxa"/>
            <w:tcBorders>
              <w:top w:val="nil"/>
            </w:tcBorders>
            <w:shd w:val="clear" w:color="auto" w:fill="auto"/>
          </w:tcPr>
          <w:p w14:paraId="5D7EE6A9" w14:textId="77777777" w:rsidR="00CE528C" w:rsidRPr="00A1115A" w:rsidRDefault="00CE528C" w:rsidP="00031094">
            <w:pPr>
              <w:pStyle w:val="TAH"/>
              <w:rPr>
                <w:rFonts w:cs="Arial"/>
              </w:rPr>
            </w:pPr>
          </w:p>
        </w:tc>
        <w:tc>
          <w:tcPr>
            <w:tcW w:w="3686" w:type="dxa"/>
          </w:tcPr>
          <w:p w14:paraId="6863CDE3" w14:textId="77777777" w:rsidR="00CE528C" w:rsidRPr="00A1115A" w:rsidRDefault="00CE528C" w:rsidP="00031094">
            <w:pPr>
              <w:pStyle w:val="TAH"/>
              <w:rPr>
                <w:rFonts w:cs="Arial"/>
              </w:rPr>
            </w:pPr>
            <w:r w:rsidRPr="00A1115A">
              <w:rPr>
                <w:rFonts w:cs="Arial"/>
              </w:rPr>
              <w:t>20, 40, 60, 80, [100] MHz</w:t>
            </w:r>
          </w:p>
        </w:tc>
        <w:tc>
          <w:tcPr>
            <w:tcW w:w="1701" w:type="dxa"/>
            <w:tcBorders>
              <w:top w:val="nil"/>
            </w:tcBorders>
            <w:shd w:val="clear" w:color="auto" w:fill="auto"/>
          </w:tcPr>
          <w:p w14:paraId="57DE7E44" w14:textId="77777777" w:rsidR="00CE528C" w:rsidRPr="00A1115A" w:rsidRDefault="00CE528C" w:rsidP="00031094">
            <w:pPr>
              <w:pStyle w:val="TAH"/>
              <w:rPr>
                <w:rFonts w:cs="Arial"/>
              </w:rPr>
            </w:pPr>
          </w:p>
        </w:tc>
      </w:tr>
      <w:tr w:rsidR="00CE528C" w:rsidRPr="00A1115A" w14:paraId="330BF791" w14:textId="77777777" w:rsidTr="00031094">
        <w:trPr>
          <w:jc w:val="center"/>
        </w:trPr>
        <w:tc>
          <w:tcPr>
            <w:tcW w:w="2120" w:type="dxa"/>
          </w:tcPr>
          <w:p w14:paraId="2214C643" w14:textId="77777777" w:rsidR="00CE528C" w:rsidRPr="00A1115A" w:rsidRDefault="00CE528C" w:rsidP="00031094">
            <w:pPr>
              <w:pStyle w:val="TAC"/>
            </w:pPr>
            <w:r w:rsidRPr="00A1115A">
              <w:t>47 ≤ f ≤ 74</w:t>
            </w:r>
          </w:p>
        </w:tc>
        <w:tc>
          <w:tcPr>
            <w:tcW w:w="3686" w:type="dxa"/>
          </w:tcPr>
          <w:p w14:paraId="1206C991" w14:textId="77777777" w:rsidR="00CE528C" w:rsidRPr="00A1115A" w:rsidRDefault="00CE528C" w:rsidP="00031094">
            <w:pPr>
              <w:pStyle w:val="TAC"/>
            </w:pPr>
            <w:r w:rsidRPr="00A1115A">
              <w:t>-54</w:t>
            </w:r>
          </w:p>
        </w:tc>
        <w:tc>
          <w:tcPr>
            <w:tcW w:w="1701" w:type="dxa"/>
          </w:tcPr>
          <w:p w14:paraId="296F6F42" w14:textId="77777777" w:rsidR="00CE528C" w:rsidRPr="00A1115A" w:rsidRDefault="00CE528C" w:rsidP="00031094">
            <w:pPr>
              <w:pStyle w:val="TAC"/>
            </w:pPr>
            <w:r w:rsidRPr="00A1115A">
              <w:t>100 kHz</w:t>
            </w:r>
          </w:p>
        </w:tc>
      </w:tr>
      <w:tr w:rsidR="00CE528C" w:rsidRPr="00A1115A" w14:paraId="08D69CFB" w14:textId="77777777" w:rsidTr="00031094">
        <w:trPr>
          <w:jc w:val="center"/>
        </w:trPr>
        <w:tc>
          <w:tcPr>
            <w:tcW w:w="2120" w:type="dxa"/>
          </w:tcPr>
          <w:p w14:paraId="6D253F2E" w14:textId="77777777" w:rsidR="00CE528C" w:rsidRPr="00A1115A" w:rsidRDefault="00CE528C" w:rsidP="00031094">
            <w:pPr>
              <w:pStyle w:val="TAC"/>
            </w:pPr>
            <w:r w:rsidRPr="00A1115A">
              <w:t>87.5 ≤ f ≤ 118</w:t>
            </w:r>
          </w:p>
        </w:tc>
        <w:tc>
          <w:tcPr>
            <w:tcW w:w="3686" w:type="dxa"/>
          </w:tcPr>
          <w:p w14:paraId="48F5A8D1" w14:textId="77777777" w:rsidR="00CE528C" w:rsidRPr="00A1115A" w:rsidRDefault="00CE528C" w:rsidP="00031094">
            <w:pPr>
              <w:pStyle w:val="TAC"/>
            </w:pPr>
            <w:r w:rsidRPr="00A1115A">
              <w:t>-54</w:t>
            </w:r>
          </w:p>
        </w:tc>
        <w:tc>
          <w:tcPr>
            <w:tcW w:w="1701" w:type="dxa"/>
          </w:tcPr>
          <w:p w14:paraId="135A435A" w14:textId="77777777" w:rsidR="00CE528C" w:rsidRPr="00A1115A" w:rsidRDefault="00CE528C" w:rsidP="00031094">
            <w:pPr>
              <w:pStyle w:val="TAC"/>
            </w:pPr>
            <w:r w:rsidRPr="00A1115A">
              <w:t>100 kHz</w:t>
            </w:r>
          </w:p>
        </w:tc>
      </w:tr>
      <w:tr w:rsidR="00CE528C" w:rsidRPr="00A1115A" w14:paraId="4C302DFF" w14:textId="77777777" w:rsidTr="00031094">
        <w:trPr>
          <w:jc w:val="center"/>
        </w:trPr>
        <w:tc>
          <w:tcPr>
            <w:tcW w:w="2120" w:type="dxa"/>
          </w:tcPr>
          <w:p w14:paraId="2C50EF06" w14:textId="77777777" w:rsidR="00CE528C" w:rsidRPr="00A1115A" w:rsidRDefault="00CE528C" w:rsidP="00031094">
            <w:pPr>
              <w:pStyle w:val="TAC"/>
            </w:pPr>
            <w:r w:rsidRPr="00A1115A">
              <w:t>174 ≤ f ≤ 230</w:t>
            </w:r>
          </w:p>
        </w:tc>
        <w:tc>
          <w:tcPr>
            <w:tcW w:w="3686" w:type="dxa"/>
          </w:tcPr>
          <w:p w14:paraId="37EE889B" w14:textId="77777777" w:rsidR="00CE528C" w:rsidRPr="00A1115A" w:rsidRDefault="00CE528C" w:rsidP="00031094">
            <w:pPr>
              <w:pStyle w:val="TAC"/>
            </w:pPr>
            <w:r w:rsidRPr="00A1115A">
              <w:t>-54</w:t>
            </w:r>
          </w:p>
        </w:tc>
        <w:tc>
          <w:tcPr>
            <w:tcW w:w="1701" w:type="dxa"/>
          </w:tcPr>
          <w:p w14:paraId="54FB6A77" w14:textId="77777777" w:rsidR="00CE528C" w:rsidRPr="00A1115A" w:rsidRDefault="00CE528C" w:rsidP="00031094">
            <w:pPr>
              <w:pStyle w:val="TAC"/>
            </w:pPr>
            <w:r w:rsidRPr="00A1115A">
              <w:t>100 kHz</w:t>
            </w:r>
          </w:p>
        </w:tc>
      </w:tr>
      <w:tr w:rsidR="00CE528C" w:rsidRPr="00A1115A" w14:paraId="02E81E45" w14:textId="77777777" w:rsidTr="00031094">
        <w:trPr>
          <w:jc w:val="center"/>
        </w:trPr>
        <w:tc>
          <w:tcPr>
            <w:tcW w:w="2120" w:type="dxa"/>
          </w:tcPr>
          <w:p w14:paraId="6F617683" w14:textId="77777777" w:rsidR="00CE528C" w:rsidRPr="00A1115A" w:rsidRDefault="00CE528C" w:rsidP="00031094">
            <w:pPr>
              <w:pStyle w:val="TAC"/>
            </w:pPr>
            <w:r w:rsidRPr="00A1115A">
              <w:t>470 ≤ f ≤ 862</w:t>
            </w:r>
          </w:p>
        </w:tc>
        <w:tc>
          <w:tcPr>
            <w:tcW w:w="3686" w:type="dxa"/>
          </w:tcPr>
          <w:p w14:paraId="090C687E" w14:textId="77777777" w:rsidR="00CE528C" w:rsidRPr="00A1115A" w:rsidRDefault="00CE528C" w:rsidP="00031094">
            <w:pPr>
              <w:pStyle w:val="TAC"/>
            </w:pPr>
            <w:r w:rsidRPr="00A1115A">
              <w:t>-54</w:t>
            </w:r>
          </w:p>
        </w:tc>
        <w:tc>
          <w:tcPr>
            <w:tcW w:w="1701" w:type="dxa"/>
          </w:tcPr>
          <w:p w14:paraId="3C1168A4" w14:textId="77777777" w:rsidR="00CE528C" w:rsidRPr="00A1115A" w:rsidRDefault="00CE528C" w:rsidP="00031094">
            <w:pPr>
              <w:pStyle w:val="TAC"/>
            </w:pPr>
            <w:r w:rsidRPr="00A1115A">
              <w:t>100 kHz</w:t>
            </w:r>
          </w:p>
        </w:tc>
      </w:tr>
      <w:tr w:rsidR="00CE528C" w:rsidRPr="00A1115A" w14:paraId="5B947B54" w14:textId="77777777" w:rsidTr="00031094">
        <w:trPr>
          <w:jc w:val="center"/>
        </w:trPr>
        <w:tc>
          <w:tcPr>
            <w:tcW w:w="2120" w:type="dxa"/>
          </w:tcPr>
          <w:p w14:paraId="1DDDE382" w14:textId="77777777" w:rsidR="00CE528C" w:rsidRPr="00A1115A" w:rsidRDefault="00CE528C" w:rsidP="00031094">
            <w:pPr>
              <w:pStyle w:val="TAC"/>
            </w:pPr>
            <w:r w:rsidRPr="00A1115A">
              <w:t>1000 ≤ f ≤ 5150</w:t>
            </w:r>
          </w:p>
        </w:tc>
        <w:tc>
          <w:tcPr>
            <w:tcW w:w="3686" w:type="dxa"/>
          </w:tcPr>
          <w:p w14:paraId="646DACAC" w14:textId="77777777" w:rsidR="00CE528C" w:rsidRPr="00A1115A" w:rsidRDefault="00CE528C" w:rsidP="00031094">
            <w:pPr>
              <w:pStyle w:val="TAC"/>
            </w:pPr>
            <w:r w:rsidRPr="00A1115A">
              <w:t>-30</w:t>
            </w:r>
          </w:p>
        </w:tc>
        <w:tc>
          <w:tcPr>
            <w:tcW w:w="1701" w:type="dxa"/>
          </w:tcPr>
          <w:p w14:paraId="5E862709" w14:textId="77777777" w:rsidR="00CE528C" w:rsidRPr="00A1115A" w:rsidRDefault="00CE528C" w:rsidP="00031094">
            <w:pPr>
              <w:pStyle w:val="TAC"/>
            </w:pPr>
            <w:r w:rsidRPr="00A1115A">
              <w:t>1 MHz</w:t>
            </w:r>
          </w:p>
        </w:tc>
      </w:tr>
      <w:tr w:rsidR="00CE528C" w:rsidRPr="00A1115A" w14:paraId="20DA8178" w14:textId="77777777" w:rsidTr="00031094">
        <w:trPr>
          <w:jc w:val="center"/>
        </w:trPr>
        <w:tc>
          <w:tcPr>
            <w:tcW w:w="2120" w:type="dxa"/>
          </w:tcPr>
          <w:p w14:paraId="6A4C3768" w14:textId="77777777" w:rsidR="00CE528C" w:rsidRPr="00A1115A" w:rsidRDefault="00CE528C" w:rsidP="00031094">
            <w:pPr>
              <w:pStyle w:val="TAC"/>
            </w:pPr>
            <w:r w:rsidRPr="00A1115A">
              <w:t>5350 ≤ f ≤ 5470</w:t>
            </w:r>
          </w:p>
        </w:tc>
        <w:tc>
          <w:tcPr>
            <w:tcW w:w="3686" w:type="dxa"/>
          </w:tcPr>
          <w:p w14:paraId="08F66E38" w14:textId="77777777" w:rsidR="00CE528C" w:rsidRPr="00A1115A" w:rsidRDefault="00CE528C" w:rsidP="00031094">
            <w:pPr>
              <w:pStyle w:val="TAC"/>
            </w:pPr>
            <w:r w:rsidRPr="00A1115A">
              <w:t>-30</w:t>
            </w:r>
          </w:p>
        </w:tc>
        <w:tc>
          <w:tcPr>
            <w:tcW w:w="1701" w:type="dxa"/>
          </w:tcPr>
          <w:p w14:paraId="70EF2139" w14:textId="77777777" w:rsidR="00CE528C" w:rsidRPr="00A1115A" w:rsidRDefault="00CE528C" w:rsidP="00031094">
            <w:pPr>
              <w:pStyle w:val="TAC"/>
            </w:pPr>
            <w:r w:rsidRPr="00A1115A">
              <w:t>1 MHz</w:t>
            </w:r>
          </w:p>
        </w:tc>
      </w:tr>
      <w:tr w:rsidR="00CE528C" w:rsidRPr="00A1115A" w14:paraId="724FF963" w14:textId="77777777" w:rsidTr="00031094">
        <w:trPr>
          <w:jc w:val="center"/>
        </w:trPr>
        <w:tc>
          <w:tcPr>
            <w:tcW w:w="2120" w:type="dxa"/>
          </w:tcPr>
          <w:p w14:paraId="79A59283" w14:textId="77777777" w:rsidR="00CE528C" w:rsidRPr="00A1115A" w:rsidRDefault="00CE528C" w:rsidP="00031094">
            <w:pPr>
              <w:pStyle w:val="TAC"/>
            </w:pPr>
            <w:r w:rsidRPr="00A1115A">
              <w:t>5725 ≤ f ≤ 26000</w:t>
            </w:r>
          </w:p>
        </w:tc>
        <w:tc>
          <w:tcPr>
            <w:tcW w:w="3686" w:type="dxa"/>
          </w:tcPr>
          <w:p w14:paraId="5FF29516" w14:textId="77777777" w:rsidR="00CE528C" w:rsidRPr="00A1115A" w:rsidRDefault="00CE528C" w:rsidP="00031094">
            <w:pPr>
              <w:pStyle w:val="TAC"/>
            </w:pPr>
            <w:r w:rsidRPr="00A1115A">
              <w:t>-30</w:t>
            </w:r>
          </w:p>
        </w:tc>
        <w:tc>
          <w:tcPr>
            <w:tcW w:w="1701" w:type="dxa"/>
          </w:tcPr>
          <w:p w14:paraId="784E639A" w14:textId="77777777" w:rsidR="00CE528C" w:rsidRPr="00A1115A" w:rsidRDefault="00CE528C" w:rsidP="00031094">
            <w:pPr>
              <w:pStyle w:val="TAC"/>
            </w:pPr>
            <w:r w:rsidRPr="00A1115A">
              <w:t>1 MHz</w:t>
            </w:r>
          </w:p>
        </w:tc>
      </w:tr>
    </w:tbl>
    <w:p w14:paraId="011F4148" w14:textId="77777777" w:rsidR="00CE528C" w:rsidRPr="00A1115A" w:rsidRDefault="00CE528C" w:rsidP="00CE528C"/>
    <w:p w14:paraId="27181371" w14:textId="77777777" w:rsidR="00CE528C" w:rsidRPr="00A1115A" w:rsidRDefault="00CE528C" w:rsidP="00CE528C">
      <w:pPr>
        <w:pStyle w:val="5"/>
      </w:pPr>
      <w:r w:rsidRPr="00A1115A">
        <w:t>6.5F.3.3.2</w:t>
      </w:r>
      <w:r w:rsidRPr="00A1115A">
        <w:tab/>
      </w:r>
      <w:r>
        <w:t>Requirement for network signalling value "NS_29"</w:t>
      </w:r>
    </w:p>
    <w:p w14:paraId="61AE96F0" w14:textId="77777777" w:rsidR="00CE528C" w:rsidRPr="00A1115A" w:rsidRDefault="00CE528C" w:rsidP="00CE528C">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01E16612" w14:textId="77777777" w:rsidR="00CE528C" w:rsidRPr="00A1115A" w:rsidRDefault="00CE528C" w:rsidP="00CE528C">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1232F179" w14:textId="77777777" w:rsidTr="00031094">
        <w:trPr>
          <w:jc w:val="center"/>
        </w:trPr>
        <w:tc>
          <w:tcPr>
            <w:tcW w:w="1736" w:type="dxa"/>
            <w:tcBorders>
              <w:bottom w:val="single" w:sz="4" w:space="0" w:color="auto"/>
            </w:tcBorders>
          </w:tcPr>
          <w:p w14:paraId="3F15797C" w14:textId="77777777" w:rsidR="00CE528C" w:rsidRPr="00A1115A" w:rsidRDefault="00CE528C" w:rsidP="00031094">
            <w:pPr>
              <w:pStyle w:val="TAH"/>
              <w:keepNext w:val="0"/>
              <w:keepLines w:val="0"/>
              <w:widowControl w:val="0"/>
            </w:pPr>
            <w:proofErr w:type="spellStart"/>
            <w:r w:rsidRPr="00A1115A">
              <w:rPr>
                <w:rFonts w:hint="eastAsia"/>
              </w:rPr>
              <w:t>Cente</w:t>
            </w:r>
            <w:r w:rsidRPr="00A1115A">
              <w:t>r</w:t>
            </w:r>
            <w:proofErr w:type="spellEnd"/>
          </w:p>
          <w:p w14:paraId="35E265B0" w14:textId="77777777" w:rsidR="00CE528C" w:rsidRPr="00A1115A" w:rsidRDefault="00CE528C" w:rsidP="00031094">
            <w:pPr>
              <w:pStyle w:val="TAH"/>
              <w:keepNext w:val="0"/>
              <w:keepLines w:val="0"/>
              <w:widowControl w:val="0"/>
            </w:pPr>
            <w:r w:rsidRPr="00A1115A">
              <w:rPr>
                <w:rFonts w:hint="eastAsia"/>
              </w:rPr>
              <w:t>Frequency</w:t>
            </w:r>
            <w:r w:rsidRPr="00A1115A">
              <w:rPr>
                <w:rFonts w:hint="eastAsia"/>
                <w:lang w:eastAsia="ja-JP"/>
              </w:rPr>
              <w:t xml:space="preserve"> Fc</w:t>
            </w:r>
          </w:p>
          <w:p w14:paraId="4963E109" w14:textId="77777777" w:rsidR="00CE528C" w:rsidRPr="00A1115A" w:rsidRDefault="00CE528C" w:rsidP="00031094">
            <w:pPr>
              <w:pStyle w:val="TAH"/>
              <w:keepNext w:val="0"/>
              <w:keepLines w:val="0"/>
              <w:widowControl w:val="0"/>
            </w:pPr>
            <w:r w:rsidRPr="00A1115A">
              <w:rPr>
                <w:rFonts w:hint="eastAsia"/>
              </w:rPr>
              <w:t>[MHz</w:t>
            </w:r>
            <w:r w:rsidRPr="00A1115A">
              <w:t>]</w:t>
            </w:r>
          </w:p>
        </w:tc>
        <w:tc>
          <w:tcPr>
            <w:tcW w:w="1867" w:type="dxa"/>
          </w:tcPr>
          <w:p w14:paraId="17BCF6C8" w14:textId="77777777" w:rsidR="00CE528C" w:rsidRPr="00A1115A" w:rsidRDefault="00CE528C" w:rsidP="00031094">
            <w:pPr>
              <w:pStyle w:val="TAH"/>
              <w:keepNext w:val="0"/>
              <w:keepLines w:val="0"/>
              <w:widowControl w:val="0"/>
            </w:pPr>
            <w:r w:rsidRPr="00A1115A">
              <w:rPr>
                <w:rFonts w:hint="eastAsia"/>
              </w:rPr>
              <w:t>Protected range</w:t>
            </w:r>
          </w:p>
          <w:p w14:paraId="47540855" w14:textId="77777777" w:rsidR="00CE528C" w:rsidRPr="00A1115A" w:rsidRDefault="00CE528C" w:rsidP="00031094">
            <w:pPr>
              <w:pStyle w:val="TAH"/>
              <w:keepNext w:val="0"/>
              <w:keepLines w:val="0"/>
              <w:widowControl w:val="0"/>
            </w:pPr>
            <w:r w:rsidRPr="00A1115A">
              <w:rPr>
                <w:rFonts w:hint="eastAsia"/>
              </w:rPr>
              <w:t>[MHz]</w:t>
            </w:r>
          </w:p>
        </w:tc>
        <w:tc>
          <w:tcPr>
            <w:tcW w:w="1965" w:type="dxa"/>
          </w:tcPr>
          <w:p w14:paraId="7DD08F20" w14:textId="77777777" w:rsidR="00CE528C" w:rsidRPr="00A1115A" w:rsidRDefault="00CE528C" w:rsidP="00031094">
            <w:pPr>
              <w:pStyle w:val="TAH"/>
              <w:keepNext w:val="0"/>
              <w:keepLines w:val="0"/>
              <w:widowControl w:val="0"/>
            </w:pPr>
            <w:r w:rsidRPr="00A1115A">
              <w:t>Minimum requirement</w:t>
            </w:r>
          </w:p>
          <w:p w14:paraId="450FAE31" w14:textId="77777777" w:rsidR="00CE528C" w:rsidRPr="00A1115A" w:rsidRDefault="00CE528C" w:rsidP="00031094">
            <w:pPr>
              <w:pStyle w:val="TAH"/>
              <w:keepNext w:val="0"/>
              <w:keepLines w:val="0"/>
              <w:widowControl w:val="0"/>
            </w:pPr>
            <w:r w:rsidRPr="00A1115A">
              <w:t>[</w:t>
            </w:r>
            <w:proofErr w:type="spellStart"/>
            <w:r w:rsidRPr="00A1115A">
              <w:t>dBm</w:t>
            </w:r>
            <w:proofErr w:type="spellEnd"/>
            <w:r w:rsidRPr="00A1115A">
              <w:t>]</w:t>
            </w:r>
          </w:p>
        </w:tc>
        <w:tc>
          <w:tcPr>
            <w:tcW w:w="1965" w:type="dxa"/>
            <w:tcBorders>
              <w:bottom w:val="single" w:sz="4" w:space="0" w:color="auto"/>
            </w:tcBorders>
          </w:tcPr>
          <w:p w14:paraId="059A797A" w14:textId="77777777" w:rsidR="00CE528C" w:rsidRPr="00A1115A" w:rsidRDefault="00CE528C" w:rsidP="00031094">
            <w:pPr>
              <w:pStyle w:val="TAH"/>
              <w:keepNext w:val="0"/>
              <w:keepLines w:val="0"/>
              <w:widowControl w:val="0"/>
            </w:pPr>
            <w:r w:rsidRPr="00A1115A">
              <w:rPr>
                <w:rFonts w:cs="Arial"/>
              </w:rPr>
              <w:t>Measurement bandwidth</w:t>
            </w:r>
          </w:p>
        </w:tc>
      </w:tr>
      <w:tr w:rsidR="00CE528C" w:rsidRPr="00A1115A" w14:paraId="219B0C06" w14:textId="77777777" w:rsidTr="00031094">
        <w:trPr>
          <w:jc w:val="center"/>
        </w:trPr>
        <w:tc>
          <w:tcPr>
            <w:tcW w:w="1736" w:type="dxa"/>
            <w:tcBorders>
              <w:bottom w:val="nil"/>
            </w:tcBorders>
            <w:shd w:val="clear" w:color="auto" w:fill="auto"/>
          </w:tcPr>
          <w:p w14:paraId="4766729E" w14:textId="77777777" w:rsidR="00CE528C" w:rsidRPr="00A1115A" w:rsidRDefault="00CE528C" w:rsidP="00031094">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4047F210" w14:textId="77777777" w:rsidR="00CE528C" w:rsidRPr="00A1115A" w:rsidRDefault="00CE528C" w:rsidP="00031094">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231E2169" w14:textId="77777777" w:rsidR="00CE528C" w:rsidRPr="00A1115A" w:rsidRDefault="00CE528C" w:rsidP="00031094">
            <w:pPr>
              <w:pStyle w:val="TAC"/>
            </w:pPr>
            <w:r w:rsidRPr="00A1115A">
              <w:t>-26</w:t>
            </w:r>
          </w:p>
        </w:tc>
        <w:tc>
          <w:tcPr>
            <w:tcW w:w="1965" w:type="dxa"/>
            <w:tcBorders>
              <w:bottom w:val="nil"/>
            </w:tcBorders>
            <w:shd w:val="clear" w:color="auto" w:fill="auto"/>
          </w:tcPr>
          <w:p w14:paraId="55F48B91" w14:textId="77777777" w:rsidR="00CE528C" w:rsidRPr="00A1115A" w:rsidRDefault="00CE528C" w:rsidP="00031094">
            <w:pPr>
              <w:pStyle w:val="TAC"/>
            </w:pPr>
            <w:r w:rsidRPr="00A1115A">
              <w:t>1 MHz</w:t>
            </w:r>
          </w:p>
        </w:tc>
      </w:tr>
      <w:tr w:rsidR="00CE528C" w:rsidRPr="00A1115A" w14:paraId="5C07D390" w14:textId="77777777" w:rsidTr="00031094">
        <w:trPr>
          <w:jc w:val="center"/>
        </w:trPr>
        <w:tc>
          <w:tcPr>
            <w:tcW w:w="1736" w:type="dxa"/>
            <w:tcBorders>
              <w:top w:val="nil"/>
              <w:bottom w:val="nil"/>
            </w:tcBorders>
            <w:shd w:val="clear" w:color="auto" w:fill="auto"/>
          </w:tcPr>
          <w:p w14:paraId="54290D8F" w14:textId="77777777" w:rsidR="00CE528C" w:rsidRPr="00A1115A" w:rsidRDefault="00CE528C" w:rsidP="00031094">
            <w:pPr>
              <w:pStyle w:val="TAC"/>
            </w:pPr>
          </w:p>
        </w:tc>
        <w:tc>
          <w:tcPr>
            <w:tcW w:w="1867" w:type="dxa"/>
          </w:tcPr>
          <w:p w14:paraId="45F9F673" w14:textId="77777777" w:rsidR="00CE528C" w:rsidRPr="00A1115A" w:rsidRDefault="00CE528C" w:rsidP="00031094">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217068E7" w14:textId="77777777" w:rsidR="00CE528C" w:rsidRPr="00A1115A" w:rsidRDefault="00CE528C" w:rsidP="00031094">
            <w:pPr>
              <w:pStyle w:val="TAC"/>
            </w:pPr>
            <w:r w:rsidRPr="00A1115A">
              <w:t>-18</w:t>
            </w:r>
          </w:p>
        </w:tc>
        <w:tc>
          <w:tcPr>
            <w:tcW w:w="1965" w:type="dxa"/>
            <w:tcBorders>
              <w:top w:val="nil"/>
              <w:bottom w:val="nil"/>
            </w:tcBorders>
            <w:shd w:val="clear" w:color="auto" w:fill="auto"/>
          </w:tcPr>
          <w:p w14:paraId="70753890" w14:textId="77777777" w:rsidR="00CE528C" w:rsidRPr="00A1115A" w:rsidRDefault="00CE528C" w:rsidP="00031094">
            <w:pPr>
              <w:pStyle w:val="TAC"/>
            </w:pPr>
          </w:p>
        </w:tc>
      </w:tr>
      <w:tr w:rsidR="00CE528C" w:rsidRPr="00A1115A" w14:paraId="0857821B" w14:textId="77777777" w:rsidTr="00031094">
        <w:trPr>
          <w:jc w:val="center"/>
        </w:trPr>
        <w:tc>
          <w:tcPr>
            <w:tcW w:w="1736" w:type="dxa"/>
            <w:tcBorders>
              <w:top w:val="nil"/>
              <w:bottom w:val="nil"/>
            </w:tcBorders>
            <w:shd w:val="clear" w:color="auto" w:fill="auto"/>
          </w:tcPr>
          <w:p w14:paraId="334C20D7" w14:textId="77777777" w:rsidR="00CE528C" w:rsidRPr="00A1115A" w:rsidRDefault="00CE528C" w:rsidP="00031094">
            <w:pPr>
              <w:pStyle w:val="TAC"/>
            </w:pPr>
          </w:p>
        </w:tc>
        <w:tc>
          <w:tcPr>
            <w:tcW w:w="1867" w:type="dxa"/>
          </w:tcPr>
          <w:p w14:paraId="0A94B6AB" w14:textId="77777777" w:rsidR="00CE528C" w:rsidRPr="00A1115A" w:rsidRDefault="00CE528C" w:rsidP="00031094">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06307A71" w14:textId="77777777" w:rsidR="00CE528C" w:rsidRPr="00A1115A" w:rsidRDefault="00CE528C" w:rsidP="00031094">
            <w:pPr>
              <w:pStyle w:val="TAC"/>
            </w:pPr>
            <w:r w:rsidRPr="00A1115A">
              <w:t>3 to -2</w:t>
            </w:r>
          </w:p>
        </w:tc>
        <w:tc>
          <w:tcPr>
            <w:tcW w:w="1965" w:type="dxa"/>
            <w:tcBorders>
              <w:top w:val="nil"/>
              <w:bottom w:val="nil"/>
            </w:tcBorders>
            <w:shd w:val="clear" w:color="auto" w:fill="auto"/>
          </w:tcPr>
          <w:p w14:paraId="0CD5FCFF" w14:textId="77777777" w:rsidR="00CE528C" w:rsidRPr="00A1115A" w:rsidRDefault="00CE528C" w:rsidP="00031094">
            <w:pPr>
              <w:pStyle w:val="TAC"/>
            </w:pPr>
          </w:p>
        </w:tc>
      </w:tr>
      <w:tr w:rsidR="00CE528C" w:rsidRPr="00A1115A" w14:paraId="35B16AE2" w14:textId="77777777" w:rsidTr="00031094">
        <w:trPr>
          <w:jc w:val="center"/>
        </w:trPr>
        <w:tc>
          <w:tcPr>
            <w:tcW w:w="1736" w:type="dxa"/>
            <w:tcBorders>
              <w:top w:val="nil"/>
              <w:bottom w:val="nil"/>
            </w:tcBorders>
            <w:shd w:val="clear" w:color="auto" w:fill="auto"/>
          </w:tcPr>
          <w:p w14:paraId="2026F384" w14:textId="77777777" w:rsidR="00CE528C" w:rsidRPr="00A1115A" w:rsidRDefault="00CE528C" w:rsidP="00031094">
            <w:pPr>
              <w:pStyle w:val="TAC"/>
            </w:pPr>
          </w:p>
        </w:tc>
        <w:tc>
          <w:tcPr>
            <w:tcW w:w="1867" w:type="dxa"/>
          </w:tcPr>
          <w:p w14:paraId="1158E127" w14:textId="77777777" w:rsidR="00CE528C" w:rsidRPr="00A1115A" w:rsidRDefault="00CE528C" w:rsidP="00031094">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9C2529D" w14:textId="77777777" w:rsidR="00CE528C" w:rsidRPr="00A1115A" w:rsidRDefault="00CE528C" w:rsidP="00031094">
            <w:pPr>
              <w:pStyle w:val="TAC"/>
            </w:pPr>
            <w:r w:rsidRPr="00A1115A">
              <w:t>-2 to -10</w:t>
            </w:r>
          </w:p>
        </w:tc>
        <w:tc>
          <w:tcPr>
            <w:tcW w:w="1965" w:type="dxa"/>
            <w:tcBorders>
              <w:top w:val="nil"/>
              <w:bottom w:val="nil"/>
            </w:tcBorders>
            <w:shd w:val="clear" w:color="auto" w:fill="auto"/>
          </w:tcPr>
          <w:p w14:paraId="4EE8026A" w14:textId="77777777" w:rsidR="00CE528C" w:rsidRPr="00A1115A" w:rsidRDefault="00CE528C" w:rsidP="00031094">
            <w:pPr>
              <w:pStyle w:val="TAC"/>
            </w:pPr>
          </w:p>
        </w:tc>
      </w:tr>
      <w:tr w:rsidR="00CE528C" w:rsidRPr="00A1115A" w14:paraId="29EFE4B7" w14:textId="77777777" w:rsidTr="00031094">
        <w:trPr>
          <w:jc w:val="center"/>
        </w:trPr>
        <w:tc>
          <w:tcPr>
            <w:tcW w:w="1736" w:type="dxa"/>
            <w:tcBorders>
              <w:top w:val="nil"/>
              <w:bottom w:val="nil"/>
            </w:tcBorders>
            <w:shd w:val="clear" w:color="auto" w:fill="auto"/>
          </w:tcPr>
          <w:p w14:paraId="725E39CA" w14:textId="77777777" w:rsidR="00CE528C" w:rsidRPr="00A1115A" w:rsidRDefault="00CE528C" w:rsidP="00031094">
            <w:pPr>
              <w:pStyle w:val="TAC"/>
            </w:pPr>
          </w:p>
        </w:tc>
        <w:tc>
          <w:tcPr>
            <w:tcW w:w="1867" w:type="dxa"/>
          </w:tcPr>
          <w:p w14:paraId="23DBE47C" w14:textId="77777777" w:rsidR="00CE528C" w:rsidRPr="00A1115A" w:rsidRDefault="00CE528C" w:rsidP="00031094">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45D92451" w14:textId="77777777" w:rsidR="00CE528C" w:rsidRPr="00A1115A" w:rsidRDefault="00CE528C" w:rsidP="00031094">
            <w:pPr>
              <w:pStyle w:val="TAC"/>
            </w:pPr>
            <w:r w:rsidRPr="00A1115A">
              <w:t>-10 to -18</w:t>
            </w:r>
          </w:p>
        </w:tc>
        <w:tc>
          <w:tcPr>
            <w:tcW w:w="1965" w:type="dxa"/>
            <w:tcBorders>
              <w:top w:val="nil"/>
              <w:bottom w:val="nil"/>
            </w:tcBorders>
            <w:shd w:val="clear" w:color="auto" w:fill="auto"/>
          </w:tcPr>
          <w:p w14:paraId="365304E7" w14:textId="77777777" w:rsidR="00CE528C" w:rsidRPr="00A1115A" w:rsidRDefault="00CE528C" w:rsidP="00031094">
            <w:pPr>
              <w:pStyle w:val="TAC"/>
            </w:pPr>
          </w:p>
        </w:tc>
      </w:tr>
      <w:tr w:rsidR="00CE528C" w:rsidRPr="00A1115A" w14:paraId="3A31884B" w14:textId="77777777" w:rsidTr="00031094">
        <w:trPr>
          <w:jc w:val="center"/>
        </w:trPr>
        <w:tc>
          <w:tcPr>
            <w:tcW w:w="1736" w:type="dxa"/>
            <w:tcBorders>
              <w:top w:val="nil"/>
              <w:bottom w:val="nil"/>
            </w:tcBorders>
            <w:shd w:val="clear" w:color="auto" w:fill="auto"/>
          </w:tcPr>
          <w:p w14:paraId="73260F4D" w14:textId="77777777" w:rsidR="00CE528C" w:rsidRPr="00A1115A" w:rsidRDefault="00CE528C" w:rsidP="00031094">
            <w:pPr>
              <w:pStyle w:val="TAC"/>
            </w:pPr>
          </w:p>
        </w:tc>
        <w:tc>
          <w:tcPr>
            <w:tcW w:w="1867" w:type="dxa"/>
          </w:tcPr>
          <w:p w14:paraId="1626007A" w14:textId="77777777" w:rsidR="00CE528C" w:rsidRPr="00A1115A" w:rsidRDefault="00CE528C" w:rsidP="00031094">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4AECF367" w14:textId="77777777" w:rsidR="00CE528C" w:rsidRPr="00A1115A" w:rsidRDefault="00CE528C" w:rsidP="00031094">
            <w:pPr>
              <w:pStyle w:val="TAC"/>
            </w:pPr>
            <w:r w:rsidRPr="00A1115A">
              <w:t>-18 to -26</w:t>
            </w:r>
          </w:p>
        </w:tc>
        <w:tc>
          <w:tcPr>
            <w:tcW w:w="1965" w:type="dxa"/>
            <w:tcBorders>
              <w:top w:val="nil"/>
              <w:bottom w:val="nil"/>
            </w:tcBorders>
            <w:shd w:val="clear" w:color="auto" w:fill="auto"/>
          </w:tcPr>
          <w:p w14:paraId="7F42A143" w14:textId="77777777" w:rsidR="00CE528C" w:rsidRPr="00A1115A" w:rsidRDefault="00CE528C" w:rsidP="00031094">
            <w:pPr>
              <w:pStyle w:val="TAC"/>
            </w:pPr>
          </w:p>
        </w:tc>
      </w:tr>
      <w:tr w:rsidR="00CE528C" w:rsidRPr="00A1115A" w14:paraId="62D9F945" w14:textId="77777777" w:rsidTr="00031094">
        <w:trPr>
          <w:jc w:val="center"/>
        </w:trPr>
        <w:tc>
          <w:tcPr>
            <w:tcW w:w="1736" w:type="dxa"/>
            <w:tcBorders>
              <w:top w:val="nil"/>
              <w:bottom w:val="single" w:sz="4" w:space="0" w:color="auto"/>
            </w:tcBorders>
            <w:shd w:val="clear" w:color="auto" w:fill="auto"/>
          </w:tcPr>
          <w:p w14:paraId="19466FF4" w14:textId="77777777" w:rsidR="00CE528C" w:rsidRPr="00A1115A" w:rsidRDefault="00CE528C" w:rsidP="00031094">
            <w:pPr>
              <w:pStyle w:val="TAC"/>
            </w:pPr>
          </w:p>
        </w:tc>
        <w:tc>
          <w:tcPr>
            <w:tcW w:w="1867" w:type="dxa"/>
          </w:tcPr>
          <w:p w14:paraId="3E419ACA" w14:textId="77777777" w:rsidR="00CE528C" w:rsidRPr="00A1115A" w:rsidRDefault="00CE528C" w:rsidP="00031094">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75DC053B"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14C19E13" w14:textId="77777777" w:rsidR="00CE528C" w:rsidRPr="00A1115A" w:rsidRDefault="00CE528C" w:rsidP="00031094">
            <w:pPr>
              <w:pStyle w:val="TAC"/>
            </w:pPr>
          </w:p>
        </w:tc>
      </w:tr>
      <w:tr w:rsidR="00CE528C" w:rsidRPr="00A1115A" w14:paraId="52CEA032" w14:textId="77777777" w:rsidTr="00031094">
        <w:trPr>
          <w:jc w:val="center"/>
        </w:trPr>
        <w:tc>
          <w:tcPr>
            <w:tcW w:w="1736" w:type="dxa"/>
            <w:tcBorders>
              <w:bottom w:val="nil"/>
            </w:tcBorders>
            <w:shd w:val="clear" w:color="auto" w:fill="auto"/>
          </w:tcPr>
          <w:p w14:paraId="5F3CB903" w14:textId="77777777" w:rsidR="00CE528C" w:rsidRPr="00A1115A" w:rsidRDefault="00CE528C" w:rsidP="00031094">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379285FA" w14:textId="77777777" w:rsidR="00CE528C" w:rsidRPr="00A1115A" w:rsidRDefault="00CE528C" w:rsidP="00031094">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0B2A9227"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7B359CD5" w14:textId="77777777" w:rsidR="00CE528C" w:rsidRPr="00A1115A" w:rsidRDefault="00CE528C" w:rsidP="00031094">
            <w:pPr>
              <w:pStyle w:val="TAC"/>
            </w:pPr>
          </w:p>
        </w:tc>
      </w:tr>
      <w:tr w:rsidR="00CE528C" w:rsidRPr="00A1115A" w14:paraId="2D6A52CC" w14:textId="77777777" w:rsidTr="00031094">
        <w:trPr>
          <w:jc w:val="center"/>
        </w:trPr>
        <w:tc>
          <w:tcPr>
            <w:tcW w:w="1736" w:type="dxa"/>
            <w:tcBorders>
              <w:top w:val="nil"/>
              <w:bottom w:val="nil"/>
            </w:tcBorders>
            <w:shd w:val="clear" w:color="auto" w:fill="auto"/>
          </w:tcPr>
          <w:p w14:paraId="5BE49214" w14:textId="77777777" w:rsidR="00CE528C" w:rsidRPr="00A1115A" w:rsidRDefault="00CE528C" w:rsidP="00031094">
            <w:pPr>
              <w:pStyle w:val="TAC"/>
            </w:pPr>
          </w:p>
        </w:tc>
        <w:tc>
          <w:tcPr>
            <w:tcW w:w="1867" w:type="dxa"/>
          </w:tcPr>
          <w:p w14:paraId="6AC4E307" w14:textId="77777777" w:rsidR="00CE528C" w:rsidRPr="00A1115A" w:rsidRDefault="00CE528C" w:rsidP="00031094">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1E46749D" w14:textId="77777777" w:rsidR="00CE528C" w:rsidRPr="00A1115A" w:rsidRDefault="00CE528C" w:rsidP="00031094">
            <w:pPr>
              <w:pStyle w:val="TAC"/>
            </w:pPr>
            <w:r w:rsidRPr="00A1115A">
              <w:t>-26 to -18</w:t>
            </w:r>
          </w:p>
        </w:tc>
        <w:tc>
          <w:tcPr>
            <w:tcW w:w="1965" w:type="dxa"/>
            <w:tcBorders>
              <w:top w:val="nil"/>
              <w:bottom w:val="nil"/>
            </w:tcBorders>
            <w:shd w:val="clear" w:color="auto" w:fill="auto"/>
          </w:tcPr>
          <w:p w14:paraId="0FF46243" w14:textId="77777777" w:rsidR="00CE528C" w:rsidRPr="00A1115A" w:rsidRDefault="00CE528C" w:rsidP="00031094">
            <w:pPr>
              <w:pStyle w:val="TAC"/>
            </w:pPr>
          </w:p>
        </w:tc>
      </w:tr>
      <w:tr w:rsidR="00CE528C" w:rsidRPr="00A1115A" w14:paraId="4F973AC3" w14:textId="77777777" w:rsidTr="00031094">
        <w:trPr>
          <w:jc w:val="center"/>
        </w:trPr>
        <w:tc>
          <w:tcPr>
            <w:tcW w:w="1736" w:type="dxa"/>
            <w:tcBorders>
              <w:top w:val="nil"/>
              <w:bottom w:val="nil"/>
            </w:tcBorders>
            <w:shd w:val="clear" w:color="auto" w:fill="auto"/>
          </w:tcPr>
          <w:p w14:paraId="62F72743" w14:textId="77777777" w:rsidR="00CE528C" w:rsidRPr="00A1115A" w:rsidRDefault="00CE528C" w:rsidP="00031094">
            <w:pPr>
              <w:pStyle w:val="TAC"/>
            </w:pPr>
          </w:p>
        </w:tc>
        <w:tc>
          <w:tcPr>
            <w:tcW w:w="1867" w:type="dxa"/>
          </w:tcPr>
          <w:p w14:paraId="3EAA164C" w14:textId="77777777" w:rsidR="00CE528C" w:rsidRPr="00A1115A" w:rsidRDefault="00CE528C" w:rsidP="00031094">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1E263D19" w14:textId="77777777" w:rsidR="00CE528C" w:rsidRPr="00A1115A" w:rsidRDefault="00CE528C" w:rsidP="00031094">
            <w:pPr>
              <w:pStyle w:val="TAC"/>
            </w:pPr>
            <w:r w:rsidRPr="00A1115A">
              <w:t>-18 to -10</w:t>
            </w:r>
          </w:p>
        </w:tc>
        <w:tc>
          <w:tcPr>
            <w:tcW w:w="1965" w:type="dxa"/>
            <w:tcBorders>
              <w:top w:val="nil"/>
              <w:bottom w:val="nil"/>
            </w:tcBorders>
            <w:shd w:val="clear" w:color="auto" w:fill="auto"/>
          </w:tcPr>
          <w:p w14:paraId="3C02B99B" w14:textId="77777777" w:rsidR="00CE528C" w:rsidRPr="00A1115A" w:rsidRDefault="00CE528C" w:rsidP="00031094">
            <w:pPr>
              <w:pStyle w:val="TAC"/>
            </w:pPr>
          </w:p>
        </w:tc>
      </w:tr>
      <w:tr w:rsidR="00CE528C" w:rsidRPr="00A1115A" w14:paraId="258AD10A" w14:textId="77777777" w:rsidTr="00031094">
        <w:trPr>
          <w:jc w:val="center"/>
        </w:trPr>
        <w:tc>
          <w:tcPr>
            <w:tcW w:w="1736" w:type="dxa"/>
            <w:tcBorders>
              <w:top w:val="nil"/>
              <w:bottom w:val="nil"/>
            </w:tcBorders>
            <w:shd w:val="clear" w:color="auto" w:fill="auto"/>
          </w:tcPr>
          <w:p w14:paraId="77B6214E" w14:textId="77777777" w:rsidR="00CE528C" w:rsidRPr="00A1115A" w:rsidRDefault="00CE528C" w:rsidP="00031094">
            <w:pPr>
              <w:pStyle w:val="TAC"/>
            </w:pPr>
          </w:p>
        </w:tc>
        <w:tc>
          <w:tcPr>
            <w:tcW w:w="1867" w:type="dxa"/>
          </w:tcPr>
          <w:p w14:paraId="21289EB4" w14:textId="77777777" w:rsidR="00CE528C" w:rsidRPr="00A1115A" w:rsidRDefault="00CE528C" w:rsidP="00031094">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2E5D327D" w14:textId="77777777" w:rsidR="00CE528C" w:rsidRPr="00A1115A" w:rsidRDefault="00CE528C" w:rsidP="00031094">
            <w:pPr>
              <w:pStyle w:val="TAC"/>
            </w:pPr>
            <w:r w:rsidRPr="00A1115A">
              <w:t>-10 to -2</w:t>
            </w:r>
          </w:p>
        </w:tc>
        <w:tc>
          <w:tcPr>
            <w:tcW w:w="1965" w:type="dxa"/>
            <w:tcBorders>
              <w:top w:val="nil"/>
              <w:bottom w:val="nil"/>
            </w:tcBorders>
            <w:shd w:val="clear" w:color="auto" w:fill="auto"/>
          </w:tcPr>
          <w:p w14:paraId="4866A9BF" w14:textId="77777777" w:rsidR="00CE528C" w:rsidRPr="00A1115A" w:rsidRDefault="00CE528C" w:rsidP="00031094">
            <w:pPr>
              <w:pStyle w:val="TAC"/>
            </w:pPr>
          </w:p>
        </w:tc>
      </w:tr>
      <w:tr w:rsidR="00CE528C" w:rsidRPr="00A1115A" w14:paraId="193C492B" w14:textId="77777777" w:rsidTr="00031094">
        <w:trPr>
          <w:jc w:val="center"/>
        </w:trPr>
        <w:tc>
          <w:tcPr>
            <w:tcW w:w="1736" w:type="dxa"/>
            <w:tcBorders>
              <w:top w:val="nil"/>
              <w:bottom w:val="nil"/>
            </w:tcBorders>
            <w:shd w:val="clear" w:color="auto" w:fill="auto"/>
          </w:tcPr>
          <w:p w14:paraId="59823F81" w14:textId="77777777" w:rsidR="00CE528C" w:rsidRPr="00A1115A" w:rsidRDefault="00CE528C" w:rsidP="00031094">
            <w:pPr>
              <w:pStyle w:val="TAC"/>
            </w:pPr>
          </w:p>
        </w:tc>
        <w:tc>
          <w:tcPr>
            <w:tcW w:w="1867" w:type="dxa"/>
          </w:tcPr>
          <w:p w14:paraId="74CB0DA7" w14:textId="77777777" w:rsidR="00CE528C" w:rsidRPr="00A1115A" w:rsidRDefault="00CE528C" w:rsidP="00031094">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2CD7BF0C" w14:textId="77777777" w:rsidR="00CE528C" w:rsidRPr="00A1115A" w:rsidRDefault="00CE528C" w:rsidP="00031094">
            <w:pPr>
              <w:pStyle w:val="TAC"/>
            </w:pPr>
            <w:r w:rsidRPr="00A1115A">
              <w:t>-2 to 3</w:t>
            </w:r>
          </w:p>
        </w:tc>
        <w:tc>
          <w:tcPr>
            <w:tcW w:w="1965" w:type="dxa"/>
            <w:tcBorders>
              <w:top w:val="nil"/>
              <w:bottom w:val="nil"/>
            </w:tcBorders>
            <w:shd w:val="clear" w:color="auto" w:fill="auto"/>
          </w:tcPr>
          <w:p w14:paraId="6BC9011B" w14:textId="77777777" w:rsidR="00CE528C" w:rsidRPr="00A1115A" w:rsidRDefault="00CE528C" w:rsidP="00031094">
            <w:pPr>
              <w:pStyle w:val="TAC"/>
            </w:pPr>
          </w:p>
        </w:tc>
      </w:tr>
      <w:tr w:rsidR="00CE528C" w:rsidRPr="00A1115A" w14:paraId="15EDFC49" w14:textId="77777777" w:rsidTr="00031094">
        <w:trPr>
          <w:jc w:val="center"/>
        </w:trPr>
        <w:tc>
          <w:tcPr>
            <w:tcW w:w="1736" w:type="dxa"/>
            <w:tcBorders>
              <w:top w:val="nil"/>
              <w:bottom w:val="single" w:sz="4" w:space="0" w:color="auto"/>
            </w:tcBorders>
            <w:shd w:val="clear" w:color="auto" w:fill="auto"/>
          </w:tcPr>
          <w:p w14:paraId="38CFC0E0" w14:textId="77777777" w:rsidR="00CE528C" w:rsidRPr="00A1115A" w:rsidRDefault="00CE528C" w:rsidP="00031094">
            <w:pPr>
              <w:pStyle w:val="TAC"/>
            </w:pPr>
          </w:p>
        </w:tc>
        <w:tc>
          <w:tcPr>
            <w:tcW w:w="1867" w:type="dxa"/>
          </w:tcPr>
          <w:p w14:paraId="15272B71" w14:textId="77777777" w:rsidR="00CE528C" w:rsidRPr="00A1115A" w:rsidRDefault="00CE528C" w:rsidP="00031094">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1ABA4E44"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785953BA" w14:textId="77777777" w:rsidR="00CE528C" w:rsidRPr="00A1115A" w:rsidRDefault="00CE528C" w:rsidP="00031094">
            <w:pPr>
              <w:pStyle w:val="TAC"/>
            </w:pPr>
          </w:p>
        </w:tc>
      </w:tr>
      <w:tr w:rsidR="00CE528C" w:rsidRPr="00A1115A" w14:paraId="46F9E2C7" w14:textId="77777777" w:rsidTr="00031094">
        <w:trPr>
          <w:jc w:val="center"/>
        </w:trPr>
        <w:tc>
          <w:tcPr>
            <w:tcW w:w="1736" w:type="dxa"/>
            <w:tcBorders>
              <w:bottom w:val="nil"/>
            </w:tcBorders>
            <w:shd w:val="clear" w:color="auto" w:fill="auto"/>
          </w:tcPr>
          <w:p w14:paraId="65F43DC8" w14:textId="77777777" w:rsidR="00CE528C" w:rsidRPr="00A1115A" w:rsidRDefault="00CE528C" w:rsidP="00031094">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65F30383" w14:textId="77777777" w:rsidR="00CE528C" w:rsidRPr="00A1115A" w:rsidRDefault="00CE528C" w:rsidP="00031094">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36DA9AF9"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7B7808E3" w14:textId="77777777" w:rsidR="00CE528C" w:rsidRPr="00A1115A" w:rsidRDefault="00CE528C" w:rsidP="00031094">
            <w:pPr>
              <w:pStyle w:val="TAC"/>
            </w:pPr>
          </w:p>
        </w:tc>
      </w:tr>
      <w:tr w:rsidR="00CE528C" w:rsidRPr="00A1115A" w14:paraId="7236CED0" w14:textId="77777777" w:rsidTr="00031094">
        <w:trPr>
          <w:jc w:val="center"/>
        </w:trPr>
        <w:tc>
          <w:tcPr>
            <w:tcW w:w="1736" w:type="dxa"/>
            <w:tcBorders>
              <w:top w:val="nil"/>
              <w:bottom w:val="nil"/>
            </w:tcBorders>
            <w:shd w:val="clear" w:color="auto" w:fill="auto"/>
          </w:tcPr>
          <w:p w14:paraId="7B7DBEF0" w14:textId="77777777" w:rsidR="00CE528C" w:rsidRPr="00A1115A" w:rsidRDefault="00CE528C" w:rsidP="00031094">
            <w:pPr>
              <w:pStyle w:val="TAC"/>
            </w:pPr>
          </w:p>
        </w:tc>
        <w:tc>
          <w:tcPr>
            <w:tcW w:w="1867" w:type="dxa"/>
          </w:tcPr>
          <w:p w14:paraId="2212E471" w14:textId="77777777" w:rsidR="00CE528C" w:rsidRPr="00A1115A" w:rsidRDefault="00CE528C" w:rsidP="00031094">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49D28237" w14:textId="77777777" w:rsidR="00CE528C" w:rsidRPr="00A1115A" w:rsidRDefault="00CE528C" w:rsidP="00031094">
            <w:pPr>
              <w:pStyle w:val="TAC"/>
            </w:pPr>
            <w:r w:rsidRPr="00A1115A">
              <w:t>-19</w:t>
            </w:r>
          </w:p>
        </w:tc>
        <w:tc>
          <w:tcPr>
            <w:tcW w:w="1965" w:type="dxa"/>
            <w:tcBorders>
              <w:top w:val="nil"/>
              <w:bottom w:val="nil"/>
            </w:tcBorders>
            <w:shd w:val="clear" w:color="auto" w:fill="auto"/>
          </w:tcPr>
          <w:p w14:paraId="2BDA568B" w14:textId="77777777" w:rsidR="00CE528C" w:rsidRPr="00A1115A" w:rsidRDefault="00CE528C" w:rsidP="00031094">
            <w:pPr>
              <w:pStyle w:val="TAC"/>
            </w:pPr>
          </w:p>
        </w:tc>
      </w:tr>
      <w:tr w:rsidR="00CE528C" w:rsidRPr="00A1115A" w14:paraId="7AD4EF7B" w14:textId="77777777" w:rsidTr="00031094">
        <w:trPr>
          <w:jc w:val="center"/>
        </w:trPr>
        <w:tc>
          <w:tcPr>
            <w:tcW w:w="1736" w:type="dxa"/>
            <w:tcBorders>
              <w:top w:val="nil"/>
              <w:bottom w:val="nil"/>
            </w:tcBorders>
            <w:shd w:val="clear" w:color="auto" w:fill="auto"/>
          </w:tcPr>
          <w:p w14:paraId="3BA8E3DE" w14:textId="77777777" w:rsidR="00CE528C" w:rsidRPr="00A1115A" w:rsidRDefault="00CE528C" w:rsidP="00031094">
            <w:pPr>
              <w:pStyle w:val="TAC"/>
            </w:pPr>
          </w:p>
        </w:tc>
        <w:tc>
          <w:tcPr>
            <w:tcW w:w="1867" w:type="dxa"/>
          </w:tcPr>
          <w:p w14:paraId="593AA17A" w14:textId="77777777" w:rsidR="00CE528C" w:rsidRPr="00A1115A" w:rsidRDefault="00CE528C" w:rsidP="00031094">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39519964" w14:textId="77777777" w:rsidR="00CE528C" w:rsidRPr="00A1115A" w:rsidRDefault="00CE528C" w:rsidP="00031094">
            <w:pPr>
              <w:pStyle w:val="TAC"/>
            </w:pPr>
            <w:r w:rsidRPr="00A1115A">
              <w:t>-19</w:t>
            </w:r>
          </w:p>
        </w:tc>
        <w:tc>
          <w:tcPr>
            <w:tcW w:w="1965" w:type="dxa"/>
            <w:tcBorders>
              <w:top w:val="nil"/>
              <w:bottom w:val="nil"/>
            </w:tcBorders>
            <w:shd w:val="clear" w:color="auto" w:fill="auto"/>
          </w:tcPr>
          <w:p w14:paraId="0A766387" w14:textId="77777777" w:rsidR="00CE528C" w:rsidRPr="00A1115A" w:rsidRDefault="00CE528C" w:rsidP="00031094">
            <w:pPr>
              <w:pStyle w:val="TAC"/>
            </w:pPr>
          </w:p>
        </w:tc>
      </w:tr>
      <w:tr w:rsidR="00CE528C" w:rsidRPr="00A1115A" w14:paraId="52D52FE4" w14:textId="77777777" w:rsidTr="00031094">
        <w:trPr>
          <w:jc w:val="center"/>
        </w:trPr>
        <w:tc>
          <w:tcPr>
            <w:tcW w:w="1736" w:type="dxa"/>
            <w:tcBorders>
              <w:top w:val="nil"/>
            </w:tcBorders>
            <w:shd w:val="clear" w:color="auto" w:fill="auto"/>
          </w:tcPr>
          <w:p w14:paraId="55F43FC9" w14:textId="77777777" w:rsidR="00CE528C" w:rsidRPr="00A1115A" w:rsidRDefault="00CE528C" w:rsidP="00031094">
            <w:pPr>
              <w:pStyle w:val="TAC"/>
            </w:pPr>
          </w:p>
        </w:tc>
        <w:tc>
          <w:tcPr>
            <w:tcW w:w="1867" w:type="dxa"/>
          </w:tcPr>
          <w:p w14:paraId="163FF6D6" w14:textId="77777777" w:rsidR="00CE528C" w:rsidRPr="00A1115A" w:rsidRDefault="00CE528C" w:rsidP="00031094">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2EED2A0A" w14:textId="77777777" w:rsidR="00CE528C" w:rsidRPr="00A1115A" w:rsidRDefault="00CE528C" w:rsidP="00031094">
            <w:pPr>
              <w:pStyle w:val="TAC"/>
            </w:pPr>
            <w:r w:rsidRPr="00A1115A">
              <w:t>-26</w:t>
            </w:r>
          </w:p>
        </w:tc>
        <w:tc>
          <w:tcPr>
            <w:tcW w:w="1965" w:type="dxa"/>
            <w:tcBorders>
              <w:top w:val="nil"/>
            </w:tcBorders>
            <w:shd w:val="clear" w:color="auto" w:fill="auto"/>
          </w:tcPr>
          <w:p w14:paraId="5B72813F" w14:textId="77777777" w:rsidR="00CE528C" w:rsidRPr="00A1115A" w:rsidRDefault="00CE528C" w:rsidP="00031094">
            <w:pPr>
              <w:pStyle w:val="TAC"/>
            </w:pPr>
          </w:p>
        </w:tc>
      </w:tr>
      <w:tr w:rsidR="00CE528C" w:rsidRPr="00A1115A" w14:paraId="774625FE" w14:textId="77777777" w:rsidTr="00031094">
        <w:trPr>
          <w:jc w:val="center"/>
        </w:trPr>
        <w:tc>
          <w:tcPr>
            <w:tcW w:w="7533" w:type="dxa"/>
            <w:gridSpan w:val="4"/>
            <w:vAlign w:val="center"/>
          </w:tcPr>
          <w:p w14:paraId="579B2E25" w14:textId="77777777" w:rsidR="00CE528C" w:rsidRPr="00A1115A" w:rsidRDefault="00CE528C" w:rsidP="00031094">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92C7855" w14:textId="77777777" w:rsidR="00CE528C" w:rsidRPr="00A1115A" w:rsidRDefault="00CE528C" w:rsidP="00CE528C"/>
    <w:p w14:paraId="1A1146D9" w14:textId="77777777" w:rsidR="00CE528C" w:rsidRPr="00A1115A" w:rsidRDefault="00CE528C" w:rsidP="00CE528C">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3A9E959A" w14:textId="77777777" w:rsidTr="00031094">
        <w:trPr>
          <w:jc w:val="center"/>
        </w:trPr>
        <w:tc>
          <w:tcPr>
            <w:tcW w:w="1736" w:type="dxa"/>
            <w:tcBorders>
              <w:bottom w:val="single" w:sz="4" w:space="0" w:color="auto"/>
            </w:tcBorders>
          </w:tcPr>
          <w:p w14:paraId="23D7B0E0" w14:textId="77777777" w:rsidR="00CE528C" w:rsidRPr="00A1115A" w:rsidRDefault="00CE528C" w:rsidP="00031094">
            <w:pPr>
              <w:pStyle w:val="TAH"/>
            </w:pPr>
            <w:proofErr w:type="spellStart"/>
            <w:r w:rsidRPr="00A1115A">
              <w:rPr>
                <w:rFonts w:hint="eastAsia"/>
              </w:rPr>
              <w:t>Cente</w:t>
            </w:r>
            <w:r w:rsidRPr="00A1115A">
              <w:t>r</w:t>
            </w:r>
            <w:proofErr w:type="spellEnd"/>
          </w:p>
          <w:p w14:paraId="24A94423" w14:textId="77777777" w:rsidR="00CE528C" w:rsidRPr="00A1115A" w:rsidRDefault="00CE528C" w:rsidP="00031094">
            <w:pPr>
              <w:pStyle w:val="TAH"/>
            </w:pPr>
            <w:r w:rsidRPr="00A1115A">
              <w:rPr>
                <w:rFonts w:hint="eastAsia"/>
              </w:rPr>
              <w:t>Frequency</w:t>
            </w:r>
            <w:r w:rsidRPr="00A1115A">
              <w:rPr>
                <w:rFonts w:hint="eastAsia"/>
                <w:lang w:eastAsia="ja-JP"/>
              </w:rPr>
              <w:t xml:space="preserve"> Fc</w:t>
            </w:r>
          </w:p>
          <w:p w14:paraId="0CA7C67D" w14:textId="77777777" w:rsidR="00CE528C" w:rsidRPr="00A1115A" w:rsidRDefault="00CE528C" w:rsidP="00031094">
            <w:pPr>
              <w:pStyle w:val="TAH"/>
            </w:pPr>
            <w:r w:rsidRPr="00A1115A">
              <w:rPr>
                <w:rFonts w:hint="eastAsia"/>
              </w:rPr>
              <w:t>[MHz</w:t>
            </w:r>
            <w:r w:rsidRPr="00A1115A">
              <w:t>]</w:t>
            </w:r>
          </w:p>
        </w:tc>
        <w:tc>
          <w:tcPr>
            <w:tcW w:w="1867" w:type="dxa"/>
          </w:tcPr>
          <w:p w14:paraId="1B765FBC" w14:textId="77777777" w:rsidR="00CE528C" w:rsidRPr="00A1115A" w:rsidRDefault="00CE528C" w:rsidP="00031094">
            <w:pPr>
              <w:pStyle w:val="TAH"/>
            </w:pPr>
            <w:r w:rsidRPr="00A1115A">
              <w:rPr>
                <w:rFonts w:hint="eastAsia"/>
              </w:rPr>
              <w:t>Protected range</w:t>
            </w:r>
          </w:p>
          <w:p w14:paraId="27437D39" w14:textId="77777777" w:rsidR="00CE528C" w:rsidRPr="00A1115A" w:rsidRDefault="00CE528C" w:rsidP="00031094">
            <w:pPr>
              <w:pStyle w:val="TAH"/>
            </w:pPr>
            <w:r w:rsidRPr="00A1115A">
              <w:rPr>
                <w:rFonts w:hint="eastAsia"/>
              </w:rPr>
              <w:t>[MHz]</w:t>
            </w:r>
          </w:p>
        </w:tc>
        <w:tc>
          <w:tcPr>
            <w:tcW w:w="1965" w:type="dxa"/>
          </w:tcPr>
          <w:p w14:paraId="6327C9F3" w14:textId="77777777" w:rsidR="00CE528C" w:rsidRPr="00A1115A" w:rsidRDefault="00CE528C" w:rsidP="00031094">
            <w:pPr>
              <w:pStyle w:val="TAH"/>
            </w:pPr>
            <w:r w:rsidRPr="00A1115A">
              <w:t>Minimum requirement</w:t>
            </w:r>
          </w:p>
          <w:p w14:paraId="087B4BBE" w14:textId="77777777" w:rsidR="00CE528C" w:rsidRPr="00A1115A" w:rsidRDefault="00CE528C" w:rsidP="00031094">
            <w:pPr>
              <w:pStyle w:val="TAH"/>
            </w:pPr>
            <w:r w:rsidRPr="00A1115A">
              <w:t>[</w:t>
            </w:r>
            <w:proofErr w:type="spellStart"/>
            <w:r w:rsidRPr="00A1115A">
              <w:t>dBm</w:t>
            </w:r>
            <w:proofErr w:type="spellEnd"/>
            <w:r w:rsidRPr="00A1115A">
              <w:t>]</w:t>
            </w:r>
          </w:p>
        </w:tc>
        <w:tc>
          <w:tcPr>
            <w:tcW w:w="1965" w:type="dxa"/>
            <w:tcBorders>
              <w:bottom w:val="single" w:sz="4" w:space="0" w:color="auto"/>
            </w:tcBorders>
          </w:tcPr>
          <w:p w14:paraId="7D15710A" w14:textId="77777777" w:rsidR="00CE528C" w:rsidRPr="00A1115A" w:rsidRDefault="00CE528C" w:rsidP="00031094">
            <w:pPr>
              <w:pStyle w:val="TAH"/>
            </w:pPr>
            <w:r w:rsidRPr="00A1115A">
              <w:rPr>
                <w:rFonts w:cs="Arial"/>
              </w:rPr>
              <w:t>Measurement bandwidth</w:t>
            </w:r>
          </w:p>
        </w:tc>
      </w:tr>
      <w:tr w:rsidR="00CE528C" w:rsidRPr="00A1115A" w14:paraId="144EE71C" w14:textId="77777777" w:rsidTr="00031094">
        <w:trPr>
          <w:jc w:val="center"/>
        </w:trPr>
        <w:tc>
          <w:tcPr>
            <w:tcW w:w="1736" w:type="dxa"/>
            <w:tcBorders>
              <w:bottom w:val="nil"/>
            </w:tcBorders>
            <w:shd w:val="clear" w:color="auto" w:fill="auto"/>
          </w:tcPr>
          <w:p w14:paraId="70DE1048" w14:textId="77777777" w:rsidR="00CE528C" w:rsidRPr="00A1115A" w:rsidRDefault="00CE528C" w:rsidP="00031094">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1223841C" w14:textId="77777777" w:rsidR="00CE528C" w:rsidRPr="00A1115A" w:rsidRDefault="00CE528C" w:rsidP="00031094">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778FD3A6" w14:textId="77777777" w:rsidR="00CE528C" w:rsidRPr="00A1115A" w:rsidRDefault="00CE528C" w:rsidP="00031094">
            <w:pPr>
              <w:pStyle w:val="TAC"/>
            </w:pPr>
            <w:r w:rsidRPr="00A1115A">
              <w:t>-26</w:t>
            </w:r>
          </w:p>
        </w:tc>
        <w:tc>
          <w:tcPr>
            <w:tcW w:w="1965" w:type="dxa"/>
            <w:tcBorders>
              <w:bottom w:val="nil"/>
            </w:tcBorders>
            <w:shd w:val="clear" w:color="auto" w:fill="auto"/>
          </w:tcPr>
          <w:p w14:paraId="63B79152" w14:textId="77777777" w:rsidR="00CE528C" w:rsidRPr="00A1115A" w:rsidRDefault="00CE528C" w:rsidP="00031094">
            <w:pPr>
              <w:pStyle w:val="TAC"/>
            </w:pPr>
            <w:r w:rsidRPr="00A1115A">
              <w:t>1 MHz</w:t>
            </w:r>
          </w:p>
        </w:tc>
      </w:tr>
      <w:tr w:rsidR="00CE528C" w:rsidRPr="00A1115A" w14:paraId="11CDBDFE" w14:textId="77777777" w:rsidTr="00031094">
        <w:trPr>
          <w:jc w:val="center"/>
        </w:trPr>
        <w:tc>
          <w:tcPr>
            <w:tcW w:w="1736" w:type="dxa"/>
            <w:tcBorders>
              <w:top w:val="nil"/>
              <w:bottom w:val="nil"/>
            </w:tcBorders>
            <w:shd w:val="clear" w:color="auto" w:fill="auto"/>
          </w:tcPr>
          <w:p w14:paraId="3204DB5D" w14:textId="77777777" w:rsidR="00CE528C" w:rsidRPr="00A1115A" w:rsidRDefault="00CE528C" w:rsidP="00031094">
            <w:pPr>
              <w:pStyle w:val="TAC"/>
            </w:pPr>
          </w:p>
        </w:tc>
        <w:tc>
          <w:tcPr>
            <w:tcW w:w="1867" w:type="dxa"/>
          </w:tcPr>
          <w:p w14:paraId="7F604F7B" w14:textId="77777777" w:rsidR="00CE528C" w:rsidRPr="00A1115A" w:rsidRDefault="00CE528C" w:rsidP="00031094">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2CD61393" w14:textId="77777777" w:rsidR="00CE528C" w:rsidRPr="00A1115A" w:rsidRDefault="00CE528C" w:rsidP="00031094">
            <w:pPr>
              <w:pStyle w:val="TAC"/>
            </w:pPr>
            <w:r w:rsidRPr="00A1115A">
              <w:t>-18</w:t>
            </w:r>
          </w:p>
        </w:tc>
        <w:tc>
          <w:tcPr>
            <w:tcW w:w="1965" w:type="dxa"/>
            <w:tcBorders>
              <w:top w:val="nil"/>
              <w:bottom w:val="nil"/>
            </w:tcBorders>
            <w:shd w:val="clear" w:color="auto" w:fill="auto"/>
          </w:tcPr>
          <w:p w14:paraId="2BB9CBD7" w14:textId="77777777" w:rsidR="00CE528C" w:rsidRPr="00A1115A" w:rsidRDefault="00CE528C" w:rsidP="00031094">
            <w:pPr>
              <w:pStyle w:val="TAC"/>
            </w:pPr>
          </w:p>
        </w:tc>
      </w:tr>
      <w:tr w:rsidR="00CE528C" w:rsidRPr="00A1115A" w14:paraId="67C3FDB6" w14:textId="77777777" w:rsidTr="00031094">
        <w:trPr>
          <w:jc w:val="center"/>
        </w:trPr>
        <w:tc>
          <w:tcPr>
            <w:tcW w:w="1736" w:type="dxa"/>
            <w:tcBorders>
              <w:top w:val="nil"/>
              <w:bottom w:val="nil"/>
            </w:tcBorders>
            <w:shd w:val="clear" w:color="auto" w:fill="auto"/>
          </w:tcPr>
          <w:p w14:paraId="1CFE664F" w14:textId="77777777" w:rsidR="00CE528C" w:rsidRPr="00A1115A" w:rsidRDefault="00CE528C" w:rsidP="00031094">
            <w:pPr>
              <w:pStyle w:val="TAC"/>
            </w:pPr>
          </w:p>
        </w:tc>
        <w:tc>
          <w:tcPr>
            <w:tcW w:w="1867" w:type="dxa"/>
          </w:tcPr>
          <w:p w14:paraId="66A79E8B" w14:textId="77777777" w:rsidR="00CE528C" w:rsidRPr="00A1115A" w:rsidRDefault="00CE528C" w:rsidP="00031094">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77A1D07" w14:textId="77777777" w:rsidR="00CE528C" w:rsidRPr="00A1115A" w:rsidRDefault="00CE528C" w:rsidP="00031094">
            <w:pPr>
              <w:pStyle w:val="TAC"/>
            </w:pPr>
            <w:r w:rsidRPr="00A1115A">
              <w:t>-3 to -13</w:t>
            </w:r>
          </w:p>
        </w:tc>
        <w:tc>
          <w:tcPr>
            <w:tcW w:w="1965" w:type="dxa"/>
            <w:tcBorders>
              <w:top w:val="nil"/>
              <w:bottom w:val="nil"/>
            </w:tcBorders>
            <w:shd w:val="clear" w:color="auto" w:fill="auto"/>
          </w:tcPr>
          <w:p w14:paraId="32B869EA" w14:textId="77777777" w:rsidR="00CE528C" w:rsidRPr="00A1115A" w:rsidRDefault="00CE528C" w:rsidP="00031094">
            <w:pPr>
              <w:pStyle w:val="TAC"/>
            </w:pPr>
          </w:p>
        </w:tc>
      </w:tr>
      <w:tr w:rsidR="00CE528C" w:rsidRPr="00A1115A" w14:paraId="5754BD8A" w14:textId="77777777" w:rsidTr="00031094">
        <w:trPr>
          <w:jc w:val="center"/>
        </w:trPr>
        <w:tc>
          <w:tcPr>
            <w:tcW w:w="1736" w:type="dxa"/>
            <w:tcBorders>
              <w:top w:val="nil"/>
              <w:bottom w:val="nil"/>
            </w:tcBorders>
            <w:shd w:val="clear" w:color="auto" w:fill="auto"/>
          </w:tcPr>
          <w:p w14:paraId="64E928CC" w14:textId="77777777" w:rsidR="00CE528C" w:rsidRPr="00A1115A" w:rsidRDefault="00CE528C" w:rsidP="00031094">
            <w:pPr>
              <w:pStyle w:val="TAC"/>
            </w:pPr>
          </w:p>
        </w:tc>
        <w:tc>
          <w:tcPr>
            <w:tcW w:w="1867" w:type="dxa"/>
          </w:tcPr>
          <w:p w14:paraId="5FCF19B6" w14:textId="77777777" w:rsidR="00CE528C" w:rsidRPr="00A1115A" w:rsidRDefault="00CE528C" w:rsidP="00031094">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271A41C5" w14:textId="77777777" w:rsidR="00CE528C" w:rsidRPr="00A1115A" w:rsidRDefault="00CE528C" w:rsidP="00031094">
            <w:pPr>
              <w:pStyle w:val="TAC"/>
            </w:pPr>
            <w:r w:rsidRPr="00A1115A">
              <w:t>-13 to -21</w:t>
            </w:r>
          </w:p>
        </w:tc>
        <w:tc>
          <w:tcPr>
            <w:tcW w:w="1965" w:type="dxa"/>
            <w:tcBorders>
              <w:top w:val="nil"/>
              <w:bottom w:val="nil"/>
            </w:tcBorders>
            <w:shd w:val="clear" w:color="auto" w:fill="auto"/>
          </w:tcPr>
          <w:p w14:paraId="3559F690" w14:textId="77777777" w:rsidR="00CE528C" w:rsidRPr="00A1115A" w:rsidRDefault="00CE528C" w:rsidP="00031094">
            <w:pPr>
              <w:pStyle w:val="TAC"/>
            </w:pPr>
          </w:p>
        </w:tc>
      </w:tr>
      <w:tr w:rsidR="00CE528C" w:rsidRPr="00A1115A" w14:paraId="0066A25C" w14:textId="77777777" w:rsidTr="00031094">
        <w:trPr>
          <w:jc w:val="center"/>
        </w:trPr>
        <w:tc>
          <w:tcPr>
            <w:tcW w:w="1736" w:type="dxa"/>
            <w:tcBorders>
              <w:top w:val="nil"/>
              <w:bottom w:val="nil"/>
            </w:tcBorders>
            <w:shd w:val="clear" w:color="auto" w:fill="auto"/>
          </w:tcPr>
          <w:p w14:paraId="68F83F0E" w14:textId="77777777" w:rsidR="00CE528C" w:rsidRPr="00A1115A" w:rsidRDefault="00CE528C" w:rsidP="00031094">
            <w:pPr>
              <w:pStyle w:val="TAC"/>
            </w:pPr>
          </w:p>
        </w:tc>
        <w:tc>
          <w:tcPr>
            <w:tcW w:w="1867" w:type="dxa"/>
          </w:tcPr>
          <w:p w14:paraId="1697F9D2" w14:textId="77777777" w:rsidR="00CE528C" w:rsidRPr="00A1115A" w:rsidRDefault="00CE528C" w:rsidP="00031094">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5F5798D2" w14:textId="77777777" w:rsidR="00CE528C" w:rsidRPr="00A1115A" w:rsidRDefault="00CE528C" w:rsidP="00031094">
            <w:pPr>
              <w:pStyle w:val="TAC"/>
            </w:pPr>
            <w:r w:rsidRPr="00A1115A">
              <w:t>-21 to -26</w:t>
            </w:r>
          </w:p>
        </w:tc>
        <w:tc>
          <w:tcPr>
            <w:tcW w:w="1965" w:type="dxa"/>
            <w:tcBorders>
              <w:top w:val="nil"/>
              <w:bottom w:val="nil"/>
            </w:tcBorders>
            <w:shd w:val="clear" w:color="auto" w:fill="auto"/>
          </w:tcPr>
          <w:p w14:paraId="3E8E9E95" w14:textId="77777777" w:rsidR="00CE528C" w:rsidRPr="00A1115A" w:rsidRDefault="00CE528C" w:rsidP="00031094">
            <w:pPr>
              <w:pStyle w:val="TAC"/>
            </w:pPr>
          </w:p>
        </w:tc>
      </w:tr>
      <w:tr w:rsidR="00CE528C" w:rsidRPr="00A1115A" w14:paraId="0B551489" w14:textId="77777777" w:rsidTr="00031094">
        <w:trPr>
          <w:jc w:val="center"/>
        </w:trPr>
        <w:tc>
          <w:tcPr>
            <w:tcW w:w="1736" w:type="dxa"/>
            <w:tcBorders>
              <w:top w:val="nil"/>
              <w:bottom w:val="single" w:sz="4" w:space="0" w:color="auto"/>
            </w:tcBorders>
            <w:shd w:val="clear" w:color="auto" w:fill="auto"/>
          </w:tcPr>
          <w:p w14:paraId="7C6F49EF" w14:textId="77777777" w:rsidR="00CE528C" w:rsidRPr="00A1115A" w:rsidRDefault="00CE528C" w:rsidP="00031094">
            <w:pPr>
              <w:pStyle w:val="TAC"/>
            </w:pPr>
          </w:p>
        </w:tc>
        <w:tc>
          <w:tcPr>
            <w:tcW w:w="1867" w:type="dxa"/>
          </w:tcPr>
          <w:p w14:paraId="54743D9A" w14:textId="77777777" w:rsidR="00CE528C" w:rsidRPr="00A1115A" w:rsidRDefault="00CE528C" w:rsidP="00031094">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0A6C14D7"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6F68320D" w14:textId="77777777" w:rsidR="00CE528C" w:rsidRPr="00A1115A" w:rsidRDefault="00CE528C" w:rsidP="00031094">
            <w:pPr>
              <w:pStyle w:val="TAC"/>
            </w:pPr>
          </w:p>
        </w:tc>
      </w:tr>
      <w:tr w:rsidR="00CE528C" w:rsidRPr="00A1115A" w14:paraId="0C5F5A44" w14:textId="77777777" w:rsidTr="00031094">
        <w:trPr>
          <w:jc w:val="center"/>
        </w:trPr>
        <w:tc>
          <w:tcPr>
            <w:tcW w:w="1736" w:type="dxa"/>
            <w:tcBorders>
              <w:bottom w:val="nil"/>
            </w:tcBorders>
            <w:shd w:val="clear" w:color="auto" w:fill="auto"/>
          </w:tcPr>
          <w:p w14:paraId="5A019054" w14:textId="77777777" w:rsidR="00CE528C" w:rsidRPr="00A1115A" w:rsidRDefault="00CE528C" w:rsidP="00031094">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090AC813" w14:textId="77777777" w:rsidR="00CE528C" w:rsidRPr="00A1115A" w:rsidRDefault="00CE528C" w:rsidP="00031094">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7DAA4768"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08825E11" w14:textId="77777777" w:rsidR="00CE528C" w:rsidRPr="00A1115A" w:rsidRDefault="00CE528C" w:rsidP="00031094">
            <w:pPr>
              <w:pStyle w:val="TAC"/>
            </w:pPr>
          </w:p>
        </w:tc>
      </w:tr>
      <w:tr w:rsidR="00CE528C" w:rsidRPr="00A1115A" w14:paraId="621DFAD4" w14:textId="77777777" w:rsidTr="00031094">
        <w:trPr>
          <w:jc w:val="center"/>
        </w:trPr>
        <w:tc>
          <w:tcPr>
            <w:tcW w:w="1736" w:type="dxa"/>
            <w:tcBorders>
              <w:top w:val="nil"/>
              <w:bottom w:val="nil"/>
            </w:tcBorders>
            <w:shd w:val="clear" w:color="auto" w:fill="auto"/>
          </w:tcPr>
          <w:p w14:paraId="41169CFF" w14:textId="77777777" w:rsidR="00CE528C" w:rsidRPr="00A1115A" w:rsidRDefault="00CE528C" w:rsidP="00031094">
            <w:pPr>
              <w:pStyle w:val="TAC"/>
            </w:pPr>
          </w:p>
        </w:tc>
        <w:tc>
          <w:tcPr>
            <w:tcW w:w="1867" w:type="dxa"/>
          </w:tcPr>
          <w:p w14:paraId="1B91C89E" w14:textId="77777777" w:rsidR="00CE528C" w:rsidRPr="00A1115A" w:rsidRDefault="00CE528C" w:rsidP="00031094">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42CA110B" w14:textId="77777777" w:rsidR="00CE528C" w:rsidRPr="00A1115A" w:rsidRDefault="00CE528C" w:rsidP="00031094">
            <w:pPr>
              <w:pStyle w:val="TAC"/>
            </w:pPr>
            <w:r w:rsidRPr="00A1115A">
              <w:t>-26 to -21</w:t>
            </w:r>
          </w:p>
        </w:tc>
        <w:tc>
          <w:tcPr>
            <w:tcW w:w="1965" w:type="dxa"/>
            <w:tcBorders>
              <w:top w:val="nil"/>
              <w:bottom w:val="nil"/>
            </w:tcBorders>
            <w:shd w:val="clear" w:color="auto" w:fill="auto"/>
          </w:tcPr>
          <w:p w14:paraId="5CFC9CF3" w14:textId="77777777" w:rsidR="00CE528C" w:rsidRPr="00A1115A" w:rsidRDefault="00CE528C" w:rsidP="00031094">
            <w:pPr>
              <w:pStyle w:val="TAC"/>
            </w:pPr>
          </w:p>
        </w:tc>
      </w:tr>
      <w:tr w:rsidR="00CE528C" w:rsidRPr="00A1115A" w14:paraId="72ECA865" w14:textId="77777777" w:rsidTr="00031094">
        <w:trPr>
          <w:jc w:val="center"/>
        </w:trPr>
        <w:tc>
          <w:tcPr>
            <w:tcW w:w="1736" w:type="dxa"/>
            <w:tcBorders>
              <w:top w:val="nil"/>
              <w:bottom w:val="nil"/>
            </w:tcBorders>
            <w:shd w:val="clear" w:color="auto" w:fill="auto"/>
          </w:tcPr>
          <w:p w14:paraId="332C8E14" w14:textId="77777777" w:rsidR="00CE528C" w:rsidRPr="00A1115A" w:rsidRDefault="00CE528C" w:rsidP="00031094">
            <w:pPr>
              <w:pStyle w:val="TAC"/>
            </w:pPr>
          </w:p>
        </w:tc>
        <w:tc>
          <w:tcPr>
            <w:tcW w:w="1867" w:type="dxa"/>
          </w:tcPr>
          <w:p w14:paraId="4F5360CB" w14:textId="77777777" w:rsidR="00CE528C" w:rsidRPr="00A1115A" w:rsidRDefault="00CE528C" w:rsidP="00031094">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4CB5292E" w14:textId="77777777" w:rsidR="00CE528C" w:rsidRPr="00A1115A" w:rsidRDefault="00CE528C" w:rsidP="00031094">
            <w:pPr>
              <w:pStyle w:val="TAC"/>
            </w:pPr>
            <w:r w:rsidRPr="00A1115A">
              <w:t>-21 to -13</w:t>
            </w:r>
          </w:p>
        </w:tc>
        <w:tc>
          <w:tcPr>
            <w:tcW w:w="1965" w:type="dxa"/>
            <w:tcBorders>
              <w:top w:val="nil"/>
              <w:bottom w:val="nil"/>
            </w:tcBorders>
            <w:shd w:val="clear" w:color="auto" w:fill="auto"/>
          </w:tcPr>
          <w:p w14:paraId="5CF9B6F4" w14:textId="77777777" w:rsidR="00CE528C" w:rsidRPr="00A1115A" w:rsidRDefault="00CE528C" w:rsidP="00031094">
            <w:pPr>
              <w:pStyle w:val="TAC"/>
            </w:pPr>
          </w:p>
        </w:tc>
      </w:tr>
      <w:tr w:rsidR="00CE528C" w:rsidRPr="00A1115A" w14:paraId="5D9F42C8" w14:textId="77777777" w:rsidTr="00031094">
        <w:trPr>
          <w:jc w:val="center"/>
        </w:trPr>
        <w:tc>
          <w:tcPr>
            <w:tcW w:w="1736" w:type="dxa"/>
            <w:tcBorders>
              <w:top w:val="nil"/>
              <w:bottom w:val="nil"/>
            </w:tcBorders>
            <w:shd w:val="clear" w:color="auto" w:fill="auto"/>
          </w:tcPr>
          <w:p w14:paraId="7C053142" w14:textId="77777777" w:rsidR="00CE528C" w:rsidRPr="00A1115A" w:rsidRDefault="00CE528C" w:rsidP="00031094">
            <w:pPr>
              <w:pStyle w:val="TAC"/>
            </w:pPr>
          </w:p>
        </w:tc>
        <w:tc>
          <w:tcPr>
            <w:tcW w:w="1867" w:type="dxa"/>
          </w:tcPr>
          <w:p w14:paraId="6E3FB9DE" w14:textId="77777777" w:rsidR="00CE528C" w:rsidRPr="00A1115A" w:rsidRDefault="00CE528C" w:rsidP="00031094">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1DCA7475" w14:textId="77777777" w:rsidR="00CE528C" w:rsidRPr="00A1115A" w:rsidRDefault="00CE528C" w:rsidP="00031094">
            <w:pPr>
              <w:pStyle w:val="TAC"/>
            </w:pPr>
            <w:r w:rsidRPr="00A1115A">
              <w:t>-13 to -3</w:t>
            </w:r>
          </w:p>
        </w:tc>
        <w:tc>
          <w:tcPr>
            <w:tcW w:w="1965" w:type="dxa"/>
            <w:tcBorders>
              <w:top w:val="nil"/>
              <w:bottom w:val="nil"/>
            </w:tcBorders>
            <w:shd w:val="clear" w:color="auto" w:fill="auto"/>
          </w:tcPr>
          <w:p w14:paraId="7AE27B40" w14:textId="77777777" w:rsidR="00CE528C" w:rsidRPr="00A1115A" w:rsidRDefault="00CE528C" w:rsidP="00031094">
            <w:pPr>
              <w:pStyle w:val="TAC"/>
            </w:pPr>
          </w:p>
        </w:tc>
      </w:tr>
      <w:tr w:rsidR="00CE528C" w:rsidRPr="00A1115A" w14:paraId="0A143EB9" w14:textId="77777777" w:rsidTr="00031094">
        <w:trPr>
          <w:jc w:val="center"/>
        </w:trPr>
        <w:tc>
          <w:tcPr>
            <w:tcW w:w="1736" w:type="dxa"/>
            <w:tcBorders>
              <w:top w:val="nil"/>
              <w:bottom w:val="nil"/>
            </w:tcBorders>
            <w:shd w:val="clear" w:color="auto" w:fill="auto"/>
          </w:tcPr>
          <w:p w14:paraId="41D1C84D" w14:textId="77777777" w:rsidR="00CE528C" w:rsidRPr="00A1115A" w:rsidRDefault="00CE528C" w:rsidP="00031094">
            <w:pPr>
              <w:pStyle w:val="TAC"/>
            </w:pPr>
          </w:p>
        </w:tc>
        <w:tc>
          <w:tcPr>
            <w:tcW w:w="1867" w:type="dxa"/>
          </w:tcPr>
          <w:p w14:paraId="27FDFD0D" w14:textId="77777777" w:rsidR="00CE528C" w:rsidRPr="00A1115A" w:rsidRDefault="00CE528C" w:rsidP="00031094">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55E1B5B6" w14:textId="77777777" w:rsidR="00CE528C" w:rsidRPr="00A1115A" w:rsidRDefault="00CE528C" w:rsidP="00031094">
            <w:pPr>
              <w:pStyle w:val="TAC"/>
            </w:pPr>
            <w:r w:rsidRPr="00A1115A">
              <w:t>-18</w:t>
            </w:r>
          </w:p>
        </w:tc>
        <w:tc>
          <w:tcPr>
            <w:tcW w:w="1965" w:type="dxa"/>
            <w:tcBorders>
              <w:top w:val="nil"/>
              <w:bottom w:val="nil"/>
            </w:tcBorders>
            <w:shd w:val="clear" w:color="auto" w:fill="auto"/>
          </w:tcPr>
          <w:p w14:paraId="4F04E6BA" w14:textId="77777777" w:rsidR="00CE528C" w:rsidRPr="00A1115A" w:rsidRDefault="00CE528C" w:rsidP="00031094">
            <w:pPr>
              <w:pStyle w:val="TAC"/>
            </w:pPr>
          </w:p>
        </w:tc>
      </w:tr>
      <w:tr w:rsidR="00CE528C" w:rsidRPr="00A1115A" w14:paraId="7A9ADC10" w14:textId="77777777" w:rsidTr="00031094">
        <w:trPr>
          <w:jc w:val="center"/>
        </w:trPr>
        <w:tc>
          <w:tcPr>
            <w:tcW w:w="1736" w:type="dxa"/>
            <w:tcBorders>
              <w:top w:val="nil"/>
              <w:bottom w:val="single" w:sz="4" w:space="0" w:color="auto"/>
            </w:tcBorders>
            <w:shd w:val="clear" w:color="auto" w:fill="auto"/>
          </w:tcPr>
          <w:p w14:paraId="45B6E7D1" w14:textId="77777777" w:rsidR="00CE528C" w:rsidRPr="00A1115A" w:rsidRDefault="00CE528C" w:rsidP="00031094">
            <w:pPr>
              <w:pStyle w:val="TAC"/>
            </w:pPr>
          </w:p>
        </w:tc>
        <w:tc>
          <w:tcPr>
            <w:tcW w:w="1867" w:type="dxa"/>
          </w:tcPr>
          <w:p w14:paraId="14E82800" w14:textId="77777777" w:rsidR="00CE528C" w:rsidRPr="00A1115A" w:rsidRDefault="00CE528C" w:rsidP="00031094">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29535122"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7C5C439D" w14:textId="77777777" w:rsidR="00CE528C" w:rsidRPr="00A1115A" w:rsidRDefault="00CE528C" w:rsidP="00031094">
            <w:pPr>
              <w:pStyle w:val="TAC"/>
            </w:pPr>
          </w:p>
        </w:tc>
      </w:tr>
      <w:tr w:rsidR="00CE528C" w:rsidRPr="00A1115A" w14:paraId="0164A9E0" w14:textId="77777777" w:rsidTr="00031094">
        <w:trPr>
          <w:jc w:val="center"/>
        </w:trPr>
        <w:tc>
          <w:tcPr>
            <w:tcW w:w="1736" w:type="dxa"/>
            <w:tcBorders>
              <w:bottom w:val="nil"/>
            </w:tcBorders>
            <w:shd w:val="clear" w:color="auto" w:fill="auto"/>
          </w:tcPr>
          <w:p w14:paraId="21F93FBC" w14:textId="77777777" w:rsidR="00CE528C" w:rsidRPr="00A1115A" w:rsidRDefault="00CE528C" w:rsidP="00031094">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720ED4C1" w14:textId="77777777" w:rsidR="00CE528C" w:rsidRPr="00A1115A" w:rsidRDefault="00CE528C" w:rsidP="00031094">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3E04D890" w14:textId="77777777" w:rsidR="00CE528C" w:rsidRPr="00A1115A" w:rsidRDefault="00CE528C" w:rsidP="00031094">
            <w:pPr>
              <w:pStyle w:val="TAC"/>
            </w:pPr>
            <w:r w:rsidRPr="00A1115A">
              <w:t>-19</w:t>
            </w:r>
          </w:p>
        </w:tc>
        <w:tc>
          <w:tcPr>
            <w:tcW w:w="1965" w:type="dxa"/>
            <w:tcBorders>
              <w:top w:val="nil"/>
              <w:bottom w:val="nil"/>
            </w:tcBorders>
            <w:shd w:val="clear" w:color="auto" w:fill="auto"/>
          </w:tcPr>
          <w:p w14:paraId="5AF4EE3E" w14:textId="77777777" w:rsidR="00CE528C" w:rsidRPr="00A1115A" w:rsidRDefault="00CE528C" w:rsidP="00031094">
            <w:pPr>
              <w:pStyle w:val="TAC"/>
            </w:pPr>
          </w:p>
        </w:tc>
      </w:tr>
      <w:tr w:rsidR="00CE528C" w:rsidRPr="00A1115A" w14:paraId="3AFB30E3" w14:textId="77777777" w:rsidTr="00031094">
        <w:trPr>
          <w:jc w:val="center"/>
        </w:trPr>
        <w:tc>
          <w:tcPr>
            <w:tcW w:w="1736" w:type="dxa"/>
            <w:tcBorders>
              <w:top w:val="nil"/>
              <w:bottom w:val="nil"/>
            </w:tcBorders>
            <w:shd w:val="clear" w:color="auto" w:fill="auto"/>
          </w:tcPr>
          <w:p w14:paraId="0DD5B8B1" w14:textId="77777777" w:rsidR="00CE528C" w:rsidRPr="00A1115A" w:rsidRDefault="00CE528C" w:rsidP="00031094">
            <w:pPr>
              <w:pStyle w:val="TAC"/>
            </w:pPr>
          </w:p>
        </w:tc>
        <w:tc>
          <w:tcPr>
            <w:tcW w:w="1867" w:type="dxa"/>
          </w:tcPr>
          <w:p w14:paraId="5B1B0843" w14:textId="77777777" w:rsidR="00CE528C" w:rsidRPr="00A1115A" w:rsidRDefault="00CE528C" w:rsidP="00031094">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3718CCE4" w14:textId="77777777" w:rsidR="00CE528C" w:rsidRPr="00A1115A" w:rsidRDefault="00CE528C" w:rsidP="00031094">
            <w:pPr>
              <w:pStyle w:val="TAC"/>
            </w:pPr>
            <w:r w:rsidRPr="00A1115A">
              <w:t>-13</w:t>
            </w:r>
          </w:p>
        </w:tc>
        <w:tc>
          <w:tcPr>
            <w:tcW w:w="1965" w:type="dxa"/>
            <w:tcBorders>
              <w:top w:val="nil"/>
              <w:bottom w:val="nil"/>
            </w:tcBorders>
            <w:shd w:val="clear" w:color="auto" w:fill="auto"/>
          </w:tcPr>
          <w:p w14:paraId="4D792131" w14:textId="77777777" w:rsidR="00CE528C" w:rsidRPr="00A1115A" w:rsidRDefault="00CE528C" w:rsidP="00031094">
            <w:pPr>
              <w:pStyle w:val="TAC"/>
            </w:pPr>
          </w:p>
        </w:tc>
      </w:tr>
      <w:tr w:rsidR="00CE528C" w:rsidRPr="00A1115A" w14:paraId="419A8107" w14:textId="77777777" w:rsidTr="00031094">
        <w:trPr>
          <w:jc w:val="center"/>
        </w:trPr>
        <w:tc>
          <w:tcPr>
            <w:tcW w:w="1736" w:type="dxa"/>
            <w:tcBorders>
              <w:top w:val="nil"/>
            </w:tcBorders>
            <w:shd w:val="clear" w:color="auto" w:fill="auto"/>
          </w:tcPr>
          <w:p w14:paraId="518F575F" w14:textId="77777777" w:rsidR="00CE528C" w:rsidRPr="00A1115A" w:rsidRDefault="00CE528C" w:rsidP="00031094">
            <w:pPr>
              <w:pStyle w:val="TAC"/>
            </w:pPr>
          </w:p>
        </w:tc>
        <w:tc>
          <w:tcPr>
            <w:tcW w:w="1867" w:type="dxa"/>
          </w:tcPr>
          <w:p w14:paraId="0317A85D" w14:textId="77777777" w:rsidR="00CE528C" w:rsidRPr="00A1115A" w:rsidRDefault="00CE528C" w:rsidP="00031094">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3DA2AAE3" w14:textId="77777777" w:rsidR="00CE528C" w:rsidRPr="00A1115A" w:rsidRDefault="00CE528C" w:rsidP="00031094">
            <w:pPr>
              <w:pStyle w:val="TAC"/>
            </w:pPr>
            <w:r w:rsidRPr="00A1115A">
              <w:t>-19</w:t>
            </w:r>
          </w:p>
        </w:tc>
        <w:tc>
          <w:tcPr>
            <w:tcW w:w="1965" w:type="dxa"/>
            <w:tcBorders>
              <w:top w:val="nil"/>
            </w:tcBorders>
            <w:shd w:val="clear" w:color="auto" w:fill="auto"/>
          </w:tcPr>
          <w:p w14:paraId="24829BAA" w14:textId="77777777" w:rsidR="00CE528C" w:rsidRPr="00A1115A" w:rsidRDefault="00CE528C" w:rsidP="00031094">
            <w:pPr>
              <w:pStyle w:val="TAC"/>
            </w:pPr>
          </w:p>
        </w:tc>
      </w:tr>
      <w:tr w:rsidR="00CE528C" w:rsidRPr="00A1115A" w14:paraId="5436DCFC" w14:textId="77777777" w:rsidTr="00031094">
        <w:trPr>
          <w:jc w:val="center"/>
        </w:trPr>
        <w:tc>
          <w:tcPr>
            <w:tcW w:w="7533" w:type="dxa"/>
            <w:gridSpan w:val="4"/>
            <w:vAlign w:val="center"/>
          </w:tcPr>
          <w:p w14:paraId="5F54D331" w14:textId="77777777" w:rsidR="00CE528C" w:rsidRPr="00A1115A" w:rsidRDefault="00CE528C" w:rsidP="00031094">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7C895BF" w14:textId="77777777" w:rsidR="00CE528C" w:rsidRPr="00A1115A" w:rsidRDefault="00CE528C" w:rsidP="00CE528C"/>
    <w:p w14:paraId="4525B74C" w14:textId="77777777" w:rsidR="00CE528C" w:rsidRPr="00A1115A" w:rsidRDefault="00CE528C" w:rsidP="00CE528C">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542CFB74" w14:textId="77777777" w:rsidTr="00031094">
        <w:trPr>
          <w:jc w:val="center"/>
        </w:trPr>
        <w:tc>
          <w:tcPr>
            <w:tcW w:w="1736" w:type="dxa"/>
            <w:tcBorders>
              <w:bottom w:val="single" w:sz="4" w:space="0" w:color="auto"/>
            </w:tcBorders>
          </w:tcPr>
          <w:p w14:paraId="52F5C290" w14:textId="77777777" w:rsidR="00CE528C" w:rsidRPr="00A1115A" w:rsidRDefault="00CE528C" w:rsidP="00031094">
            <w:pPr>
              <w:pStyle w:val="TAH"/>
            </w:pPr>
            <w:proofErr w:type="spellStart"/>
            <w:r w:rsidRPr="00A1115A">
              <w:rPr>
                <w:rFonts w:hint="eastAsia"/>
              </w:rPr>
              <w:t>Cente</w:t>
            </w:r>
            <w:r w:rsidRPr="00A1115A">
              <w:t>r</w:t>
            </w:r>
            <w:proofErr w:type="spellEnd"/>
          </w:p>
          <w:p w14:paraId="3935F3FE" w14:textId="77777777" w:rsidR="00CE528C" w:rsidRPr="00A1115A" w:rsidRDefault="00CE528C" w:rsidP="00031094">
            <w:pPr>
              <w:pStyle w:val="TAH"/>
            </w:pPr>
            <w:r w:rsidRPr="00A1115A">
              <w:rPr>
                <w:rFonts w:hint="eastAsia"/>
              </w:rPr>
              <w:t>Frequency</w:t>
            </w:r>
            <w:r w:rsidRPr="00A1115A">
              <w:rPr>
                <w:rFonts w:hint="eastAsia"/>
                <w:lang w:eastAsia="ja-JP"/>
              </w:rPr>
              <w:t xml:space="preserve"> Fc</w:t>
            </w:r>
          </w:p>
          <w:p w14:paraId="65DE1D68" w14:textId="77777777" w:rsidR="00CE528C" w:rsidRPr="00A1115A" w:rsidRDefault="00CE528C" w:rsidP="00031094">
            <w:pPr>
              <w:pStyle w:val="TAH"/>
            </w:pPr>
            <w:r w:rsidRPr="00A1115A">
              <w:rPr>
                <w:rFonts w:hint="eastAsia"/>
              </w:rPr>
              <w:t>[MHz</w:t>
            </w:r>
            <w:r w:rsidRPr="00A1115A">
              <w:t>]</w:t>
            </w:r>
          </w:p>
        </w:tc>
        <w:tc>
          <w:tcPr>
            <w:tcW w:w="1867" w:type="dxa"/>
          </w:tcPr>
          <w:p w14:paraId="151AF939" w14:textId="77777777" w:rsidR="00CE528C" w:rsidRPr="00A1115A" w:rsidRDefault="00CE528C" w:rsidP="00031094">
            <w:pPr>
              <w:pStyle w:val="TAH"/>
            </w:pPr>
            <w:r w:rsidRPr="00A1115A">
              <w:rPr>
                <w:rFonts w:hint="eastAsia"/>
              </w:rPr>
              <w:t>Protected range</w:t>
            </w:r>
          </w:p>
          <w:p w14:paraId="46D7BC66" w14:textId="77777777" w:rsidR="00CE528C" w:rsidRPr="00A1115A" w:rsidRDefault="00CE528C" w:rsidP="00031094">
            <w:pPr>
              <w:pStyle w:val="TAH"/>
            </w:pPr>
            <w:r w:rsidRPr="00A1115A">
              <w:rPr>
                <w:rFonts w:hint="eastAsia"/>
              </w:rPr>
              <w:t>[MHz]</w:t>
            </w:r>
          </w:p>
        </w:tc>
        <w:tc>
          <w:tcPr>
            <w:tcW w:w="1965" w:type="dxa"/>
          </w:tcPr>
          <w:p w14:paraId="5D6373D6" w14:textId="77777777" w:rsidR="00CE528C" w:rsidRPr="00A1115A" w:rsidRDefault="00CE528C" w:rsidP="00031094">
            <w:pPr>
              <w:pStyle w:val="TAH"/>
            </w:pPr>
            <w:r w:rsidRPr="00A1115A">
              <w:t>Minimum requirement</w:t>
            </w:r>
          </w:p>
          <w:p w14:paraId="4B5FD054" w14:textId="77777777" w:rsidR="00CE528C" w:rsidRPr="00A1115A" w:rsidRDefault="00CE528C" w:rsidP="00031094">
            <w:pPr>
              <w:pStyle w:val="TAH"/>
            </w:pPr>
            <w:r w:rsidRPr="00A1115A">
              <w:t>[</w:t>
            </w:r>
            <w:proofErr w:type="spellStart"/>
            <w:r w:rsidRPr="00A1115A">
              <w:t>dBm</w:t>
            </w:r>
            <w:proofErr w:type="spellEnd"/>
            <w:r w:rsidRPr="00A1115A">
              <w:t>]</w:t>
            </w:r>
          </w:p>
        </w:tc>
        <w:tc>
          <w:tcPr>
            <w:tcW w:w="1965" w:type="dxa"/>
            <w:tcBorders>
              <w:bottom w:val="single" w:sz="4" w:space="0" w:color="auto"/>
            </w:tcBorders>
          </w:tcPr>
          <w:p w14:paraId="35C7FC76" w14:textId="77777777" w:rsidR="00CE528C" w:rsidRPr="00A1115A" w:rsidRDefault="00CE528C" w:rsidP="00031094">
            <w:pPr>
              <w:pStyle w:val="TAH"/>
            </w:pPr>
            <w:r w:rsidRPr="00A1115A">
              <w:rPr>
                <w:rFonts w:cs="Arial"/>
              </w:rPr>
              <w:t>Measurement bandwidth</w:t>
            </w:r>
          </w:p>
        </w:tc>
      </w:tr>
      <w:tr w:rsidR="00CE528C" w:rsidRPr="00A1115A" w14:paraId="1FB4F91A" w14:textId="77777777" w:rsidTr="00031094">
        <w:trPr>
          <w:jc w:val="center"/>
        </w:trPr>
        <w:tc>
          <w:tcPr>
            <w:tcW w:w="1736" w:type="dxa"/>
            <w:tcBorders>
              <w:bottom w:val="nil"/>
            </w:tcBorders>
            <w:shd w:val="clear" w:color="auto" w:fill="auto"/>
          </w:tcPr>
          <w:p w14:paraId="5CB78102" w14:textId="77777777" w:rsidR="00CE528C" w:rsidRPr="00A1115A" w:rsidRDefault="00CE528C" w:rsidP="00031094">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06DD0AD6" w14:textId="77777777" w:rsidR="00CE528C" w:rsidRPr="00A1115A" w:rsidRDefault="00CE528C" w:rsidP="00031094">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68F576CD" w14:textId="77777777" w:rsidR="00CE528C" w:rsidRPr="00A1115A" w:rsidRDefault="00CE528C" w:rsidP="00031094">
            <w:pPr>
              <w:pStyle w:val="TAC"/>
            </w:pPr>
            <w:r w:rsidRPr="00A1115A">
              <w:t>-26</w:t>
            </w:r>
          </w:p>
        </w:tc>
        <w:tc>
          <w:tcPr>
            <w:tcW w:w="1965" w:type="dxa"/>
            <w:tcBorders>
              <w:bottom w:val="nil"/>
            </w:tcBorders>
            <w:shd w:val="clear" w:color="auto" w:fill="auto"/>
          </w:tcPr>
          <w:p w14:paraId="2BDB861E" w14:textId="77777777" w:rsidR="00CE528C" w:rsidRPr="00A1115A" w:rsidRDefault="00CE528C" w:rsidP="00031094">
            <w:pPr>
              <w:pStyle w:val="TAC"/>
            </w:pPr>
            <w:r w:rsidRPr="00A1115A">
              <w:t>1 MHz</w:t>
            </w:r>
          </w:p>
        </w:tc>
      </w:tr>
      <w:tr w:rsidR="00CE528C" w:rsidRPr="00A1115A" w14:paraId="2FEED70C" w14:textId="77777777" w:rsidTr="00031094">
        <w:trPr>
          <w:jc w:val="center"/>
        </w:trPr>
        <w:tc>
          <w:tcPr>
            <w:tcW w:w="1736" w:type="dxa"/>
            <w:tcBorders>
              <w:top w:val="nil"/>
              <w:bottom w:val="nil"/>
            </w:tcBorders>
            <w:shd w:val="clear" w:color="auto" w:fill="auto"/>
          </w:tcPr>
          <w:p w14:paraId="7CC529DE" w14:textId="77777777" w:rsidR="00CE528C" w:rsidRPr="00A1115A" w:rsidRDefault="00CE528C" w:rsidP="00031094">
            <w:pPr>
              <w:pStyle w:val="TAC"/>
            </w:pPr>
          </w:p>
        </w:tc>
        <w:tc>
          <w:tcPr>
            <w:tcW w:w="1867" w:type="dxa"/>
          </w:tcPr>
          <w:p w14:paraId="32E4182B" w14:textId="77777777" w:rsidR="00CE528C" w:rsidRPr="00A1115A" w:rsidRDefault="00CE528C" w:rsidP="00031094">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73800076" w14:textId="77777777" w:rsidR="00CE528C" w:rsidRPr="00A1115A" w:rsidRDefault="00CE528C" w:rsidP="00031094">
            <w:pPr>
              <w:pStyle w:val="TAC"/>
            </w:pPr>
            <w:r w:rsidRPr="00A1115A">
              <w:t>-18</w:t>
            </w:r>
          </w:p>
        </w:tc>
        <w:tc>
          <w:tcPr>
            <w:tcW w:w="1965" w:type="dxa"/>
            <w:tcBorders>
              <w:top w:val="nil"/>
              <w:bottom w:val="nil"/>
            </w:tcBorders>
            <w:shd w:val="clear" w:color="auto" w:fill="auto"/>
          </w:tcPr>
          <w:p w14:paraId="109E9CB7" w14:textId="77777777" w:rsidR="00CE528C" w:rsidRPr="00A1115A" w:rsidRDefault="00CE528C" w:rsidP="00031094">
            <w:pPr>
              <w:pStyle w:val="TAC"/>
            </w:pPr>
          </w:p>
        </w:tc>
      </w:tr>
      <w:tr w:rsidR="00CE528C" w:rsidRPr="00A1115A" w14:paraId="3A24AABC" w14:textId="77777777" w:rsidTr="00031094">
        <w:trPr>
          <w:jc w:val="center"/>
        </w:trPr>
        <w:tc>
          <w:tcPr>
            <w:tcW w:w="1736" w:type="dxa"/>
            <w:tcBorders>
              <w:top w:val="nil"/>
              <w:bottom w:val="nil"/>
            </w:tcBorders>
            <w:shd w:val="clear" w:color="auto" w:fill="auto"/>
          </w:tcPr>
          <w:p w14:paraId="78BCB488" w14:textId="77777777" w:rsidR="00CE528C" w:rsidRPr="00A1115A" w:rsidRDefault="00CE528C" w:rsidP="00031094">
            <w:pPr>
              <w:pStyle w:val="TAC"/>
            </w:pPr>
          </w:p>
        </w:tc>
        <w:tc>
          <w:tcPr>
            <w:tcW w:w="1867" w:type="dxa"/>
          </w:tcPr>
          <w:p w14:paraId="7A66C90D" w14:textId="77777777" w:rsidR="00CE528C" w:rsidRPr="00A1115A" w:rsidRDefault="00CE528C" w:rsidP="00031094">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543BFD78" w14:textId="77777777" w:rsidR="00CE528C" w:rsidRPr="00A1115A" w:rsidRDefault="00CE528C" w:rsidP="00031094">
            <w:pPr>
              <w:pStyle w:val="TAC"/>
            </w:pPr>
            <w:r w:rsidRPr="00A1115A">
              <w:t>-6 to -16</w:t>
            </w:r>
          </w:p>
        </w:tc>
        <w:tc>
          <w:tcPr>
            <w:tcW w:w="1965" w:type="dxa"/>
            <w:tcBorders>
              <w:top w:val="nil"/>
              <w:bottom w:val="nil"/>
            </w:tcBorders>
            <w:shd w:val="clear" w:color="auto" w:fill="auto"/>
          </w:tcPr>
          <w:p w14:paraId="1C77C747" w14:textId="77777777" w:rsidR="00CE528C" w:rsidRPr="00A1115A" w:rsidRDefault="00CE528C" w:rsidP="00031094">
            <w:pPr>
              <w:pStyle w:val="TAC"/>
            </w:pPr>
          </w:p>
        </w:tc>
      </w:tr>
      <w:tr w:rsidR="00CE528C" w:rsidRPr="00A1115A" w14:paraId="5D7A634F" w14:textId="77777777" w:rsidTr="00031094">
        <w:trPr>
          <w:jc w:val="center"/>
        </w:trPr>
        <w:tc>
          <w:tcPr>
            <w:tcW w:w="1736" w:type="dxa"/>
            <w:tcBorders>
              <w:top w:val="nil"/>
              <w:bottom w:val="nil"/>
            </w:tcBorders>
            <w:shd w:val="clear" w:color="auto" w:fill="auto"/>
          </w:tcPr>
          <w:p w14:paraId="2BB6D420" w14:textId="77777777" w:rsidR="00CE528C" w:rsidRPr="00A1115A" w:rsidRDefault="00CE528C" w:rsidP="00031094">
            <w:pPr>
              <w:pStyle w:val="TAC"/>
            </w:pPr>
          </w:p>
        </w:tc>
        <w:tc>
          <w:tcPr>
            <w:tcW w:w="1867" w:type="dxa"/>
          </w:tcPr>
          <w:p w14:paraId="1FF4A3B2" w14:textId="77777777" w:rsidR="00CE528C" w:rsidRPr="00A1115A" w:rsidRDefault="00CE528C" w:rsidP="00031094">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0738B5DD" w14:textId="77777777" w:rsidR="00CE528C" w:rsidRPr="00A1115A" w:rsidRDefault="00CE528C" w:rsidP="00031094">
            <w:pPr>
              <w:pStyle w:val="TAC"/>
            </w:pPr>
            <w:r w:rsidRPr="00A1115A">
              <w:t>-16 to -24</w:t>
            </w:r>
          </w:p>
        </w:tc>
        <w:tc>
          <w:tcPr>
            <w:tcW w:w="1965" w:type="dxa"/>
            <w:tcBorders>
              <w:top w:val="nil"/>
              <w:bottom w:val="nil"/>
            </w:tcBorders>
            <w:shd w:val="clear" w:color="auto" w:fill="auto"/>
          </w:tcPr>
          <w:p w14:paraId="25A59CBA" w14:textId="77777777" w:rsidR="00CE528C" w:rsidRPr="00A1115A" w:rsidRDefault="00CE528C" w:rsidP="00031094">
            <w:pPr>
              <w:pStyle w:val="TAC"/>
            </w:pPr>
          </w:p>
        </w:tc>
      </w:tr>
      <w:tr w:rsidR="00CE528C" w:rsidRPr="00A1115A" w14:paraId="7553A1E7" w14:textId="77777777" w:rsidTr="00031094">
        <w:trPr>
          <w:jc w:val="center"/>
        </w:trPr>
        <w:tc>
          <w:tcPr>
            <w:tcW w:w="1736" w:type="dxa"/>
            <w:tcBorders>
              <w:top w:val="nil"/>
              <w:bottom w:val="nil"/>
            </w:tcBorders>
            <w:shd w:val="clear" w:color="auto" w:fill="auto"/>
          </w:tcPr>
          <w:p w14:paraId="3B40C270" w14:textId="77777777" w:rsidR="00CE528C" w:rsidRPr="00A1115A" w:rsidRDefault="00CE528C" w:rsidP="00031094">
            <w:pPr>
              <w:pStyle w:val="TAC"/>
            </w:pPr>
          </w:p>
        </w:tc>
        <w:tc>
          <w:tcPr>
            <w:tcW w:w="1867" w:type="dxa"/>
          </w:tcPr>
          <w:p w14:paraId="3E701C61" w14:textId="77777777" w:rsidR="00CE528C" w:rsidRPr="00A1115A" w:rsidRDefault="00CE528C" w:rsidP="00031094">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6DFD78F9" w14:textId="77777777" w:rsidR="00CE528C" w:rsidRPr="00A1115A" w:rsidRDefault="00CE528C" w:rsidP="00031094">
            <w:pPr>
              <w:pStyle w:val="TAC"/>
            </w:pPr>
            <w:r w:rsidRPr="00A1115A">
              <w:t>-24 to -26</w:t>
            </w:r>
          </w:p>
        </w:tc>
        <w:tc>
          <w:tcPr>
            <w:tcW w:w="1965" w:type="dxa"/>
            <w:tcBorders>
              <w:top w:val="nil"/>
              <w:bottom w:val="nil"/>
            </w:tcBorders>
            <w:shd w:val="clear" w:color="auto" w:fill="auto"/>
          </w:tcPr>
          <w:p w14:paraId="3016CA17" w14:textId="77777777" w:rsidR="00CE528C" w:rsidRPr="00A1115A" w:rsidRDefault="00CE528C" w:rsidP="00031094">
            <w:pPr>
              <w:pStyle w:val="TAC"/>
            </w:pPr>
          </w:p>
        </w:tc>
      </w:tr>
      <w:tr w:rsidR="00CE528C" w:rsidRPr="00A1115A" w14:paraId="2CD2B50B" w14:textId="77777777" w:rsidTr="00031094">
        <w:trPr>
          <w:jc w:val="center"/>
        </w:trPr>
        <w:tc>
          <w:tcPr>
            <w:tcW w:w="1736" w:type="dxa"/>
            <w:tcBorders>
              <w:top w:val="nil"/>
              <w:bottom w:val="single" w:sz="4" w:space="0" w:color="auto"/>
            </w:tcBorders>
            <w:shd w:val="clear" w:color="auto" w:fill="auto"/>
          </w:tcPr>
          <w:p w14:paraId="24771B0C" w14:textId="77777777" w:rsidR="00CE528C" w:rsidRPr="00A1115A" w:rsidRDefault="00CE528C" w:rsidP="00031094">
            <w:pPr>
              <w:pStyle w:val="TAC"/>
            </w:pPr>
          </w:p>
        </w:tc>
        <w:tc>
          <w:tcPr>
            <w:tcW w:w="1867" w:type="dxa"/>
          </w:tcPr>
          <w:p w14:paraId="08556637" w14:textId="77777777" w:rsidR="00CE528C" w:rsidRPr="00A1115A" w:rsidRDefault="00CE528C" w:rsidP="00031094">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4F3F1110"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417E7EC9" w14:textId="77777777" w:rsidR="00CE528C" w:rsidRPr="00A1115A" w:rsidRDefault="00CE528C" w:rsidP="00031094">
            <w:pPr>
              <w:pStyle w:val="TAC"/>
            </w:pPr>
          </w:p>
        </w:tc>
      </w:tr>
      <w:tr w:rsidR="00CE528C" w:rsidRPr="00A1115A" w14:paraId="29D3F9EF" w14:textId="77777777" w:rsidTr="00031094">
        <w:trPr>
          <w:jc w:val="center"/>
        </w:trPr>
        <w:tc>
          <w:tcPr>
            <w:tcW w:w="1736" w:type="dxa"/>
            <w:tcBorders>
              <w:bottom w:val="nil"/>
            </w:tcBorders>
            <w:shd w:val="clear" w:color="auto" w:fill="auto"/>
          </w:tcPr>
          <w:p w14:paraId="2A784089" w14:textId="77777777" w:rsidR="00CE528C" w:rsidRPr="00A1115A" w:rsidRDefault="00CE528C" w:rsidP="00031094">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6250A3EE" w14:textId="77777777" w:rsidR="00CE528C" w:rsidRPr="00A1115A" w:rsidRDefault="00CE528C" w:rsidP="00031094">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4AADCB56"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085E6EF9" w14:textId="77777777" w:rsidR="00CE528C" w:rsidRPr="00A1115A" w:rsidRDefault="00CE528C" w:rsidP="00031094">
            <w:pPr>
              <w:pStyle w:val="TAC"/>
            </w:pPr>
          </w:p>
        </w:tc>
      </w:tr>
      <w:tr w:rsidR="00CE528C" w:rsidRPr="00A1115A" w14:paraId="5197DB57" w14:textId="77777777" w:rsidTr="00031094">
        <w:trPr>
          <w:jc w:val="center"/>
        </w:trPr>
        <w:tc>
          <w:tcPr>
            <w:tcW w:w="1736" w:type="dxa"/>
            <w:tcBorders>
              <w:top w:val="nil"/>
              <w:bottom w:val="nil"/>
            </w:tcBorders>
            <w:shd w:val="clear" w:color="auto" w:fill="auto"/>
          </w:tcPr>
          <w:p w14:paraId="4428177F" w14:textId="77777777" w:rsidR="00CE528C" w:rsidRPr="00A1115A" w:rsidRDefault="00CE528C" w:rsidP="00031094">
            <w:pPr>
              <w:pStyle w:val="TAC"/>
            </w:pPr>
          </w:p>
        </w:tc>
        <w:tc>
          <w:tcPr>
            <w:tcW w:w="1867" w:type="dxa"/>
          </w:tcPr>
          <w:p w14:paraId="511A3C87" w14:textId="77777777" w:rsidR="00CE528C" w:rsidRPr="00A1115A" w:rsidRDefault="00CE528C" w:rsidP="00031094">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7690D544" w14:textId="77777777" w:rsidR="00CE528C" w:rsidRPr="00A1115A" w:rsidRDefault="00CE528C" w:rsidP="00031094">
            <w:pPr>
              <w:pStyle w:val="TAC"/>
            </w:pPr>
            <w:r w:rsidRPr="00A1115A">
              <w:t>-26 to -24</w:t>
            </w:r>
          </w:p>
        </w:tc>
        <w:tc>
          <w:tcPr>
            <w:tcW w:w="1965" w:type="dxa"/>
            <w:tcBorders>
              <w:top w:val="nil"/>
              <w:bottom w:val="nil"/>
            </w:tcBorders>
            <w:shd w:val="clear" w:color="auto" w:fill="auto"/>
          </w:tcPr>
          <w:p w14:paraId="2D5283D2" w14:textId="77777777" w:rsidR="00CE528C" w:rsidRPr="00A1115A" w:rsidRDefault="00CE528C" w:rsidP="00031094">
            <w:pPr>
              <w:pStyle w:val="TAC"/>
            </w:pPr>
          </w:p>
        </w:tc>
      </w:tr>
      <w:tr w:rsidR="00CE528C" w:rsidRPr="00A1115A" w14:paraId="4220EDD8" w14:textId="77777777" w:rsidTr="00031094">
        <w:trPr>
          <w:jc w:val="center"/>
        </w:trPr>
        <w:tc>
          <w:tcPr>
            <w:tcW w:w="1736" w:type="dxa"/>
            <w:tcBorders>
              <w:top w:val="nil"/>
              <w:bottom w:val="nil"/>
            </w:tcBorders>
            <w:shd w:val="clear" w:color="auto" w:fill="auto"/>
          </w:tcPr>
          <w:p w14:paraId="49C68075" w14:textId="77777777" w:rsidR="00CE528C" w:rsidRPr="00A1115A" w:rsidRDefault="00CE528C" w:rsidP="00031094">
            <w:pPr>
              <w:pStyle w:val="TAC"/>
            </w:pPr>
          </w:p>
        </w:tc>
        <w:tc>
          <w:tcPr>
            <w:tcW w:w="1867" w:type="dxa"/>
          </w:tcPr>
          <w:p w14:paraId="5F3AD8E6" w14:textId="77777777" w:rsidR="00CE528C" w:rsidRPr="00A1115A" w:rsidRDefault="00CE528C" w:rsidP="00031094">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6F9FEBEF" w14:textId="77777777" w:rsidR="00CE528C" w:rsidRPr="00A1115A" w:rsidRDefault="00CE528C" w:rsidP="00031094">
            <w:pPr>
              <w:pStyle w:val="TAC"/>
            </w:pPr>
            <w:r w:rsidRPr="00A1115A">
              <w:t>-24 to -16</w:t>
            </w:r>
          </w:p>
        </w:tc>
        <w:tc>
          <w:tcPr>
            <w:tcW w:w="1965" w:type="dxa"/>
            <w:tcBorders>
              <w:top w:val="nil"/>
              <w:bottom w:val="nil"/>
            </w:tcBorders>
            <w:shd w:val="clear" w:color="auto" w:fill="auto"/>
          </w:tcPr>
          <w:p w14:paraId="652B1DBE" w14:textId="77777777" w:rsidR="00CE528C" w:rsidRPr="00A1115A" w:rsidRDefault="00CE528C" w:rsidP="00031094">
            <w:pPr>
              <w:pStyle w:val="TAC"/>
            </w:pPr>
          </w:p>
        </w:tc>
      </w:tr>
      <w:tr w:rsidR="00CE528C" w:rsidRPr="00A1115A" w14:paraId="2452863A" w14:textId="77777777" w:rsidTr="00031094">
        <w:trPr>
          <w:jc w:val="center"/>
        </w:trPr>
        <w:tc>
          <w:tcPr>
            <w:tcW w:w="1736" w:type="dxa"/>
            <w:tcBorders>
              <w:top w:val="nil"/>
              <w:bottom w:val="nil"/>
            </w:tcBorders>
            <w:shd w:val="clear" w:color="auto" w:fill="auto"/>
          </w:tcPr>
          <w:p w14:paraId="04515FEC" w14:textId="77777777" w:rsidR="00CE528C" w:rsidRPr="00A1115A" w:rsidRDefault="00CE528C" w:rsidP="00031094">
            <w:pPr>
              <w:pStyle w:val="TAC"/>
            </w:pPr>
          </w:p>
        </w:tc>
        <w:tc>
          <w:tcPr>
            <w:tcW w:w="1867" w:type="dxa"/>
          </w:tcPr>
          <w:p w14:paraId="40D99C27" w14:textId="77777777" w:rsidR="00CE528C" w:rsidRPr="00A1115A" w:rsidRDefault="00CE528C" w:rsidP="00031094">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7485F94" w14:textId="77777777" w:rsidR="00CE528C" w:rsidRPr="00A1115A" w:rsidRDefault="00CE528C" w:rsidP="00031094">
            <w:pPr>
              <w:pStyle w:val="TAC"/>
            </w:pPr>
            <w:r w:rsidRPr="00A1115A">
              <w:t>-16 to -6</w:t>
            </w:r>
          </w:p>
        </w:tc>
        <w:tc>
          <w:tcPr>
            <w:tcW w:w="1965" w:type="dxa"/>
            <w:tcBorders>
              <w:top w:val="nil"/>
              <w:bottom w:val="nil"/>
            </w:tcBorders>
            <w:shd w:val="clear" w:color="auto" w:fill="auto"/>
          </w:tcPr>
          <w:p w14:paraId="2E87A1AF" w14:textId="77777777" w:rsidR="00CE528C" w:rsidRPr="00A1115A" w:rsidRDefault="00CE528C" w:rsidP="00031094">
            <w:pPr>
              <w:pStyle w:val="TAC"/>
            </w:pPr>
          </w:p>
        </w:tc>
      </w:tr>
      <w:tr w:rsidR="00CE528C" w:rsidRPr="00A1115A" w14:paraId="3B91F3DD" w14:textId="77777777" w:rsidTr="00031094">
        <w:trPr>
          <w:jc w:val="center"/>
        </w:trPr>
        <w:tc>
          <w:tcPr>
            <w:tcW w:w="1736" w:type="dxa"/>
            <w:tcBorders>
              <w:top w:val="nil"/>
              <w:bottom w:val="nil"/>
            </w:tcBorders>
            <w:shd w:val="clear" w:color="auto" w:fill="auto"/>
          </w:tcPr>
          <w:p w14:paraId="0CF415C5" w14:textId="77777777" w:rsidR="00CE528C" w:rsidRPr="00A1115A" w:rsidRDefault="00CE528C" w:rsidP="00031094">
            <w:pPr>
              <w:pStyle w:val="TAC"/>
            </w:pPr>
          </w:p>
        </w:tc>
        <w:tc>
          <w:tcPr>
            <w:tcW w:w="1867" w:type="dxa"/>
          </w:tcPr>
          <w:p w14:paraId="0AF3F0F9" w14:textId="77777777" w:rsidR="00CE528C" w:rsidRPr="00A1115A" w:rsidRDefault="00CE528C" w:rsidP="00031094">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4B704218" w14:textId="77777777" w:rsidR="00CE528C" w:rsidRPr="00A1115A" w:rsidRDefault="00CE528C" w:rsidP="00031094">
            <w:pPr>
              <w:pStyle w:val="TAC"/>
            </w:pPr>
            <w:r w:rsidRPr="00A1115A">
              <w:t>-18</w:t>
            </w:r>
          </w:p>
        </w:tc>
        <w:tc>
          <w:tcPr>
            <w:tcW w:w="1965" w:type="dxa"/>
            <w:tcBorders>
              <w:top w:val="nil"/>
              <w:bottom w:val="nil"/>
            </w:tcBorders>
            <w:shd w:val="clear" w:color="auto" w:fill="auto"/>
          </w:tcPr>
          <w:p w14:paraId="2CA4710E" w14:textId="77777777" w:rsidR="00CE528C" w:rsidRPr="00A1115A" w:rsidRDefault="00CE528C" w:rsidP="00031094">
            <w:pPr>
              <w:pStyle w:val="TAC"/>
            </w:pPr>
          </w:p>
        </w:tc>
      </w:tr>
      <w:tr w:rsidR="00CE528C" w:rsidRPr="00A1115A" w14:paraId="533DDB7A" w14:textId="77777777" w:rsidTr="00031094">
        <w:trPr>
          <w:jc w:val="center"/>
        </w:trPr>
        <w:tc>
          <w:tcPr>
            <w:tcW w:w="1736" w:type="dxa"/>
            <w:tcBorders>
              <w:top w:val="nil"/>
              <w:bottom w:val="single" w:sz="4" w:space="0" w:color="auto"/>
            </w:tcBorders>
            <w:shd w:val="clear" w:color="auto" w:fill="auto"/>
          </w:tcPr>
          <w:p w14:paraId="69452D97" w14:textId="77777777" w:rsidR="00CE528C" w:rsidRPr="00A1115A" w:rsidRDefault="00CE528C" w:rsidP="00031094">
            <w:pPr>
              <w:pStyle w:val="TAC"/>
            </w:pPr>
          </w:p>
        </w:tc>
        <w:tc>
          <w:tcPr>
            <w:tcW w:w="1867" w:type="dxa"/>
          </w:tcPr>
          <w:p w14:paraId="1DF2DE90" w14:textId="77777777" w:rsidR="00CE528C" w:rsidRPr="00A1115A" w:rsidRDefault="00CE528C" w:rsidP="00031094">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0950F296" w14:textId="77777777" w:rsidR="00CE528C" w:rsidRPr="00A1115A" w:rsidRDefault="00CE528C" w:rsidP="00031094">
            <w:pPr>
              <w:pStyle w:val="TAC"/>
            </w:pPr>
            <w:r w:rsidRPr="00A1115A">
              <w:t>-26</w:t>
            </w:r>
          </w:p>
        </w:tc>
        <w:tc>
          <w:tcPr>
            <w:tcW w:w="1965" w:type="dxa"/>
            <w:tcBorders>
              <w:top w:val="nil"/>
              <w:bottom w:val="nil"/>
            </w:tcBorders>
            <w:shd w:val="clear" w:color="auto" w:fill="auto"/>
          </w:tcPr>
          <w:p w14:paraId="017727C8" w14:textId="77777777" w:rsidR="00CE528C" w:rsidRPr="00A1115A" w:rsidRDefault="00CE528C" w:rsidP="00031094">
            <w:pPr>
              <w:pStyle w:val="TAC"/>
            </w:pPr>
          </w:p>
        </w:tc>
      </w:tr>
      <w:tr w:rsidR="00CE528C" w:rsidRPr="00A1115A" w14:paraId="127C3A9F" w14:textId="77777777" w:rsidTr="00031094">
        <w:trPr>
          <w:jc w:val="center"/>
        </w:trPr>
        <w:tc>
          <w:tcPr>
            <w:tcW w:w="1736" w:type="dxa"/>
            <w:tcBorders>
              <w:bottom w:val="nil"/>
            </w:tcBorders>
            <w:shd w:val="clear" w:color="auto" w:fill="auto"/>
          </w:tcPr>
          <w:p w14:paraId="0719BD87" w14:textId="77777777" w:rsidR="00CE528C" w:rsidRPr="00A1115A" w:rsidRDefault="00CE528C" w:rsidP="00031094">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018899B2" w14:textId="77777777" w:rsidR="00CE528C" w:rsidRPr="00A1115A" w:rsidRDefault="00CE528C" w:rsidP="00031094">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707CF73C" w14:textId="77777777" w:rsidR="00CE528C" w:rsidRPr="00A1115A" w:rsidRDefault="00CE528C" w:rsidP="00031094">
            <w:pPr>
              <w:pStyle w:val="TAC"/>
            </w:pPr>
            <w:r w:rsidRPr="00A1115A">
              <w:t>-19</w:t>
            </w:r>
          </w:p>
        </w:tc>
        <w:tc>
          <w:tcPr>
            <w:tcW w:w="1965" w:type="dxa"/>
            <w:tcBorders>
              <w:top w:val="nil"/>
              <w:bottom w:val="nil"/>
            </w:tcBorders>
            <w:shd w:val="clear" w:color="auto" w:fill="auto"/>
          </w:tcPr>
          <w:p w14:paraId="0525B422" w14:textId="77777777" w:rsidR="00CE528C" w:rsidRPr="00A1115A" w:rsidRDefault="00CE528C" w:rsidP="00031094">
            <w:pPr>
              <w:pStyle w:val="TAC"/>
            </w:pPr>
          </w:p>
        </w:tc>
      </w:tr>
      <w:tr w:rsidR="00CE528C" w:rsidRPr="00A1115A" w14:paraId="3D118EE0" w14:textId="77777777" w:rsidTr="00031094">
        <w:trPr>
          <w:jc w:val="center"/>
        </w:trPr>
        <w:tc>
          <w:tcPr>
            <w:tcW w:w="1736" w:type="dxa"/>
            <w:tcBorders>
              <w:top w:val="nil"/>
              <w:bottom w:val="nil"/>
            </w:tcBorders>
            <w:shd w:val="clear" w:color="auto" w:fill="auto"/>
          </w:tcPr>
          <w:p w14:paraId="42E19711" w14:textId="77777777" w:rsidR="00CE528C" w:rsidRPr="00A1115A" w:rsidRDefault="00CE528C" w:rsidP="00031094">
            <w:pPr>
              <w:pStyle w:val="TAC"/>
            </w:pPr>
          </w:p>
        </w:tc>
        <w:tc>
          <w:tcPr>
            <w:tcW w:w="1867" w:type="dxa"/>
          </w:tcPr>
          <w:p w14:paraId="636D2E95" w14:textId="77777777" w:rsidR="00CE528C" w:rsidRPr="00A1115A" w:rsidRDefault="00CE528C" w:rsidP="00031094">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6EA0E7F0" w14:textId="77777777" w:rsidR="00CE528C" w:rsidRPr="00A1115A" w:rsidRDefault="00CE528C" w:rsidP="00031094">
            <w:pPr>
              <w:pStyle w:val="TAC"/>
            </w:pPr>
            <w:r w:rsidRPr="00A1115A">
              <w:t>-13</w:t>
            </w:r>
          </w:p>
        </w:tc>
        <w:tc>
          <w:tcPr>
            <w:tcW w:w="1965" w:type="dxa"/>
            <w:tcBorders>
              <w:top w:val="nil"/>
              <w:bottom w:val="nil"/>
            </w:tcBorders>
            <w:shd w:val="clear" w:color="auto" w:fill="auto"/>
          </w:tcPr>
          <w:p w14:paraId="2DEECBEA" w14:textId="77777777" w:rsidR="00CE528C" w:rsidRPr="00A1115A" w:rsidRDefault="00CE528C" w:rsidP="00031094">
            <w:pPr>
              <w:pStyle w:val="TAC"/>
            </w:pPr>
          </w:p>
        </w:tc>
      </w:tr>
      <w:tr w:rsidR="00CE528C" w:rsidRPr="00A1115A" w14:paraId="1A217895" w14:textId="77777777" w:rsidTr="00031094">
        <w:trPr>
          <w:jc w:val="center"/>
        </w:trPr>
        <w:tc>
          <w:tcPr>
            <w:tcW w:w="1736" w:type="dxa"/>
            <w:tcBorders>
              <w:top w:val="nil"/>
              <w:bottom w:val="nil"/>
            </w:tcBorders>
            <w:shd w:val="clear" w:color="auto" w:fill="auto"/>
          </w:tcPr>
          <w:p w14:paraId="65A2EA0F" w14:textId="77777777" w:rsidR="00CE528C" w:rsidRPr="00A1115A" w:rsidRDefault="00CE528C" w:rsidP="00031094">
            <w:pPr>
              <w:pStyle w:val="TAC"/>
            </w:pPr>
          </w:p>
        </w:tc>
        <w:tc>
          <w:tcPr>
            <w:tcW w:w="1867" w:type="dxa"/>
          </w:tcPr>
          <w:p w14:paraId="35FA349D" w14:textId="77777777" w:rsidR="00CE528C" w:rsidRPr="00A1115A" w:rsidRDefault="00CE528C" w:rsidP="00031094">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AC14BD7" w14:textId="77777777" w:rsidR="00CE528C" w:rsidRPr="00A1115A" w:rsidRDefault="00CE528C" w:rsidP="00031094">
            <w:pPr>
              <w:pStyle w:val="TAC"/>
            </w:pPr>
            <w:r w:rsidRPr="00A1115A">
              <w:t>-13</w:t>
            </w:r>
          </w:p>
        </w:tc>
        <w:tc>
          <w:tcPr>
            <w:tcW w:w="1965" w:type="dxa"/>
            <w:tcBorders>
              <w:top w:val="nil"/>
              <w:bottom w:val="nil"/>
            </w:tcBorders>
            <w:shd w:val="clear" w:color="auto" w:fill="auto"/>
          </w:tcPr>
          <w:p w14:paraId="44876B05" w14:textId="77777777" w:rsidR="00CE528C" w:rsidRPr="00A1115A" w:rsidRDefault="00CE528C" w:rsidP="00031094">
            <w:pPr>
              <w:pStyle w:val="TAC"/>
            </w:pPr>
          </w:p>
        </w:tc>
      </w:tr>
      <w:tr w:rsidR="00CE528C" w:rsidRPr="00A1115A" w14:paraId="04C0A581" w14:textId="77777777" w:rsidTr="00031094">
        <w:trPr>
          <w:jc w:val="center"/>
        </w:trPr>
        <w:tc>
          <w:tcPr>
            <w:tcW w:w="1736" w:type="dxa"/>
            <w:tcBorders>
              <w:top w:val="nil"/>
            </w:tcBorders>
            <w:shd w:val="clear" w:color="auto" w:fill="auto"/>
            <w:vAlign w:val="center"/>
          </w:tcPr>
          <w:p w14:paraId="111BB6D6" w14:textId="77777777" w:rsidR="00CE528C" w:rsidRPr="00A1115A" w:rsidRDefault="00CE528C" w:rsidP="00031094">
            <w:pPr>
              <w:pStyle w:val="TAC"/>
            </w:pPr>
          </w:p>
        </w:tc>
        <w:tc>
          <w:tcPr>
            <w:tcW w:w="1867" w:type="dxa"/>
            <w:vAlign w:val="center"/>
          </w:tcPr>
          <w:p w14:paraId="6F41E6E3" w14:textId="77777777" w:rsidR="00CE528C" w:rsidRPr="00A1115A" w:rsidRDefault="00CE528C" w:rsidP="00031094">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E4386AE" w14:textId="77777777" w:rsidR="00CE528C" w:rsidRPr="00A1115A" w:rsidRDefault="00CE528C" w:rsidP="00031094">
            <w:pPr>
              <w:pStyle w:val="TAC"/>
            </w:pPr>
            <w:r w:rsidRPr="00A1115A">
              <w:t>-19</w:t>
            </w:r>
          </w:p>
        </w:tc>
        <w:tc>
          <w:tcPr>
            <w:tcW w:w="1965" w:type="dxa"/>
            <w:tcBorders>
              <w:top w:val="nil"/>
            </w:tcBorders>
            <w:shd w:val="clear" w:color="auto" w:fill="auto"/>
            <w:vAlign w:val="center"/>
          </w:tcPr>
          <w:p w14:paraId="0F929090" w14:textId="77777777" w:rsidR="00CE528C" w:rsidRPr="00A1115A" w:rsidRDefault="00CE528C" w:rsidP="00031094">
            <w:pPr>
              <w:pStyle w:val="TAC"/>
            </w:pPr>
          </w:p>
        </w:tc>
      </w:tr>
      <w:tr w:rsidR="00CE528C" w:rsidRPr="00A1115A" w14:paraId="47278E77" w14:textId="77777777" w:rsidTr="00031094">
        <w:trPr>
          <w:jc w:val="center"/>
        </w:trPr>
        <w:tc>
          <w:tcPr>
            <w:tcW w:w="7533" w:type="dxa"/>
            <w:gridSpan w:val="4"/>
            <w:vAlign w:val="center"/>
          </w:tcPr>
          <w:p w14:paraId="6D99FA63" w14:textId="77777777" w:rsidR="00CE528C" w:rsidRPr="00A1115A" w:rsidRDefault="00CE528C" w:rsidP="00031094">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39157A7" w14:textId="77777777" w:rsidR="00CE528C" w:rsidRPr="00A1115A" w:rsidRDefault="00CE528C" w:rsidP="00CE528C"/>
    <w:p w14:paraId="09DC7524" w14:textId="77777777" w:rsidR="00CE528C" w:rsidRPr="00A1115A" w:rsidRDefault="00CE528C" w:rsidP="00CE528C">
      <w:pPr>
        <w:pStyle w:val="5"/>
      </w:pPr>
      <w:r w:rsidRPr="00A1115A">
        <w:t>6.5F.3.3.3</w:t>
      </w:r>
      <w:r w:rsidRPr="00A1115A">
        <w:tab/>
      </w:r>
      <w:r>
        <w:t>Requirement for network signalling value "NS_30"</w:t>
      </w:r>
    </w:p>
    <w:p w14:paraId="6986A6E4" w14:textId="77777777" w:rsidR="00CE528C" w:rsidRPr="00A1115A" w:rsidRDefault="00CE528C" w:rsidP="00CE528C">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6DBD573C" w14:textId="77777777" w:rsidR="00CE528C" w:rsidRPr="00A1115A" w:rsidRDefault="00CE528C" w:rsidP="00CE528C">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2A9D31A7" w14:textId="77777777" w:rsidTr="00031094">
        <w:trPr>
          <w:jc w:val="center"/>
        </w:trPr>
        <w:tc>
          <w:tcPr>
            <w:tcW w:w="2120" w:type="dxa"/>
            <w:tcBorders>
              <w:bottom w:val="nil"/>
            </w:tcBorders>
            <w:shd w:val="clear" w:color="auto" w:fill="auto"/>
          </w:tcPr>
          <w:p w14:paraId="13C893E8" w14:textId="77777777" w:rsidR="00CE528C" w:rsidRPr="00A1115A" w:rsidRDefault="00CE528C" w:rsidP="00031094">
            <w:pPr>
              <w:pStyle w:val="TAH"/>
              <w:rPr>
                <w:rFonts w:cs="Arial"/>
              </w:rPr>
            </w:pPr>
            <w:r w:rsidRPr="00A1115A">
              <w:rPr>
                <w:rFonts w:cs="Arial"/>
              </w:rPr>
              <w:t>Protected range</w:t>
            </w:r>
          </w:p>
          <w:p w14:paraId="10DEEF8B" w14:textId="77777777" w:rsidR="00CE528C" w:rsidRPr="00A1115A" w:rsidRDefault="00CE528C" w:rsidP="00031094">
            <w:pPr>
              <w:pStyle w:val="TAH"/>
              <w:rPr>
                <w:rFonts w:cs="Arial"/>
              </w:rPr>
            </w:pPr>
            <w:r w:rsidRPr="00A1115A">
              <w:rPr>
                <w:rFonts w:cs="Arial"/>
              </w:rPr>
              <w:t>(MHz)</w:t>
            </w:r>
          </w:p>
        </w:tc>
        <w:tc>
          <w:tcPr>
            <w:tcW w:w="3686" w:type="dxa"/>
          </w:tcPr>
          <w:p w14:paraId="53986D2E" w14:textId="77777777" w:rsidR="00CE528C" w:rsidRPr="00A1115A" w:rsidRDefault="00CE528C" w:rsidP="00031094">
            <w:pPr>
              <w:pStyle w:val="TAH"/>
              <w:rPr>
                <w:rFonts w:cs="Arial"/>
              </w:rPr>
            </w:pPr>
            <w:r w:rsidRPr="00A1115A">
              <w:rPr>
                <w:rFonts w:cs="Arial"/>
              </w:rPr>
              <w:t>Channel bandwidth /</w:t>
            </w:r>
          </w:p>
          <w:p w14:paraId="19A154B5" w14:textId="77777777" w:rsidR="00CE528C" w:rsidRPr="00A1115A" w:rsidRDefault="00CE528C" w:rsidP="00031094">
            <w:pPr>
              <w:pStyle w:val="TAH"/>
              <w:rPr>
                <w:rFonts w:cs="Arial"/>
              </w:rPr>
            </w:pPr>
            <w:r w:rsidRPr="00A1115A">
              <w:rPr>
                <w:rFonts w:cs="Arial"/>
              </w:rPr>
              <w:t>Spectrum emission limit</w:t>
            </w:r>
          </w:p>
          <w:p w14:paraId="5D3B52CF" w14:textId="77777777" w:rsidR="00CE528C" w:rsidRPr="00A1115A" w:rsidRDefault="00CE528C" w:rsidP="00031094">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47E4ABBC" w14:textId="77777777" w:rsidR="00CE528C" w:rsidRPr="00A1115A" w:rsidRDefault="00CE528C" w:rsidP="00031094">
            <w:pPr>
              <w:pStyle w:val="TAH"/>
              <w:rPr>
                <w:rFonts w:cs="Arial"/>
              </w:rPr>
            </w:pPr>
            <w:r w:rsidRPr="00A1115A">
              <w:rPr>
                <w:rFonts w:cs="Arial"/>
              </w:rPr>
              <w:t>Measurement bandwidth</w:t>
            </w:r>
          </w:p>
        </w:tc>
      </w:tr>
      <w:tr w:rsidR="00CE528C" w:rsidRPr="00A1115A" w14:paraId="755D33E4" w14:textId="77777777" w:rsidTr="00031094">
        <w:trPr>
          <w:jc w:val="center"/>
        </w:trPr>
        <w:tc>
          <w:tcPr>
            <w:tcW w:w="2120" w:type="dxa"/>
            <w:tcBorders>
              <w:top w:val="nil"/>
            </w:tcBorders>
            <w:shd w:val="clear" w:color="auto" w:fill="auto"/>
          </w:tcPr>
          <w:p w14:paraId="6B868BC9" w14:textId="77777777" w:rsidR="00CE528C" w:rsidRPr="00A1115A" w:rsidRDefault="00CE528C" w:rsidP="00031094">
            <w:pPr>
              <w:pStyle w:val="TAH"/>
              <w:rPr>
                <w:rFonts w:cs="Arial"/>
              </w:rPr>
            </w:pPr>
          </w:p>
        </w:tc>
        <w:tc>
          <w:tcPr>
            <w:tcW w:w="3686" w:type="dxa"/>
          </w:tcPr>
          <w:p w14:paraId="23ADA019" w14:textId="77777777" w:rsidR="00CE528C" w:rsidRPr="00A1115A" w:rsidRDefault="00CE528C" w:rsidP="00031094">
            <w:pPr>
              <w:pStyle w:val="TAH"/>
              <w:rPr>
                <w:rFonts w:cs="Arial"/>
              </w:rPr>
            </w:pPr>
            <w:r w:rsidRPr="00A1115A">
              <w:rPr>
                <w:rFonts w:cs="Arial"/>
              </w:rPr>
              <w:t>20, 40, 60, 80 MHz</w:t>
            </w:r>
          </w:p>
        </w:tc>
        <w:tc>
          <w:tcPr>
            <w:tcW w:w="1701" w:type="dxa"/>
            <w:tcBorders>
              <w:top w:val="nil"/>
            </w:tcBorders>
            <w:shd w:val="clear" w:color="auto" w:fill="auto"/>
          </w:tcPr>
          <w:p w14:paraId="56E39F25" w14:textId="77777777" w:rsidR="00CE528C" w:rsidRPr="00A1115A" w:rsidRDefault="00CE528C" w:rsidP="00031094">
            <w:pPr>
              <w:pStyle w:val="TAH"/>
              <w:rPr>
                <w:rFonts w:cs="Arial"/>
              </w:rPr>
            </w:pPr>
          </w:p>
        </w:tc>
      </w:tr>
      <w:tr w:rsidR="00CE528C" w:rsidRPr="00A1115A" w14:paraId="4B3FF990" w14:textId="77777777" w:rsidTr="00031094">
        <w:trPr>
          <w:jc w:val="center"/>
        </w:trPr>
        <w:tc>
          <w:tcPr>
            <w:tcW w:w="2120" w:type="dxa"/>
            <w:vAlign w:val="center"/>
          </w:tcPr>
          <w:p w14:paraId="139CAFC9" w14:textId="77777777" w:rsidR="00CE528C" w:rsidRPr="00A1115A" w:rsidRDefault="00CE528C" w:rsidP="00031094">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7D107288" w14:textId="77777777" w:rsidR="00CE528C" w:rsidRPr="00A1115A" w:rsidRDefault="00CE528C" w:rsidP="00031094">
            <w:pPr>
              <w:pStyle w:val="TAC"/>
            </w:pPr>
            <w:r w:rsidRPr="00A1115A">
              <w:t>-41</w:t>
            </w:r>
          </w:p>
        </w:tc>
        <w:tc>
          <w:tcPr>
            <w:tcW w:w="1701" w:type="dxa"/>
            <w:vMerge w:val="restart"/>
            <w:vAlign w:val="center"/>
          </w:tcPr>
          <w:p w14:paraId="7B06B44D" w14:textId="77777777" w:rsidR="00CE528C" w:rsidRPr="00A1115A" w:rsidRDefault="00CE528C" w:rsidP="00031094">
            <w:pPr>
              <w:pStyle w:val="TAC"/>
            </w:pPr>
            <w:r w:rsidRPr="00A1115A">
              <w:t>1 MHz</w:t>
            </w:r>
          </w:p>
        </w:tc>
      </w:tr>
      <w:tr w:rsidR="00CE528C" w:rsidRPr="00A1115A" w14:paraId="4F4BCC78" w14:textId="77777777" w:rsidTr="00031094">
        <w:trPr>
          <w:jc w:val="center"/>
        </w:trPr>
        <w:tc>
          <w:tcPr>
            <w:tcW w:w="2120" w:type="dxa"/>
            <w:vAlign w:val="center"/>
          </w:tcPr>
          <w:p w14:paraId="7055F26F" w14:textId="77777777" w:rsidR="00CE528C" w:rsidRPr="00A1115A" w:rsidRDefault="00CE528C" w:rsidP="00031094">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2C428675" w14:textId="77777777" w:rsidR="00CE528C" w:rsidRPr="00A1115A" w:rsidRDefault="00CE528C" w:rsidP="00031094">
            <w:pPr>
              <w:pStyle w:val="TAC"/>
            </w:pPr>
            <w:r w:rsidRPr="00A1115A">
              <w:t>-41</w:t>
            </w:r>
          </w:p>
        </w:tc>
        <w:tc>
          <w:tcPr>
            <w:tcW w:w="1701" w:type="dxa"/>
            <w:vMerge/>
            <w:vAlign w:val="center"/>
          </w:tcPr>
          <w:p w14:paraId="0F2D1358" w14:textId="77777777" w:rsidR="00CE528C" w:rsidRPr="00A1115A" w:rsidRDefault="00CE528C" w:rsidP="00031094">
            <w:pPr>
              <w:pStyle w:val="TAC"/>
            </w:pPr>
          </w:p>
        </w:tc>
      </w:tr>
    </w:tbl>
    <w:p w14:paraId="29EFE599" w14:textId="77777777" w:rsidR="00CE528C" w:rsidRPr="00A1115A" w:rsidRDefault="00CE528C" w:rsidP="00CE528C"/>
    <w:p w14:paraId="7347D56D" w14:textId="77777777" w:rsidR="00CE528C" w:rsidRPr="00A1115A" w:rsidRDefault="00CE528C" w:rsidP="00CE528C">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614EB215" w14:textId="77777777" w:rsidTr="00031094">
        <w:trPr>
          <w:jc w:val="center"/>
        </w:trPr>
        <w:tc>
          <w:tcPr>
            <w:tcW w:w="2120" w:type="dxa"/>
            <w:tcBorders>
              <w:bottom w:val="nil"/>
            </w:tcBorders>
            <w:shd w:val="clear" w:color="auto" w:fill="auto"/>
          </w:tcPr>
          <w:p w14:paraId="25D3B54E" w14:textId="77777777" w:rsidR="00CE528C" w:rsidRPr="00A1115A" w:rsidRDefault="00CE528C" w:rsidP="00031094">
            <w:pPr>
              <w:pStyle w:val="TAH"/>
              <w:rPr>
                <w:rFonts w:cs="Arial"/>
              </w:rPr>
            </w:pPr>
            <w:r w:rsidRPr="00A1115A">
              <w:rPr>
                <w:rFonts w:cs="Arial"/>
              </w:rPr>
              <w:t>Protected range</w:t>
            </w:r>
          </w:p>
          <w:p w14:paraId="45DF2ACE" w14:textId="77777777" w:rsidR="00CE528C" w:rsidRPr="00A1115A" w:rsidRDefault="00CE528C" w:rsidP="00031094">
            <w:pPr>
              <w:pStyle w:val="TAH"/>
              <w:rPr>
                <w:rFonts w:cs="Arial"/>
              </w:rPr>
            </w:pPr>
            <w:r w:rsidRPr="00A1115A">
              <w:rPr>
                <w:rFonts w:cs="Arial"/>
              </w:rPr>
              <w:t>(MHz)</w:t>
            </w:r>
          </w:p>
        </w:tc>
        <w:tc>
          <w:tcPr>
            <w:tcW w:w="3686" w:type="dxa"/>
          </w:tcPr>
          <w:p w14:paraId="1D7A06E4" w14:textId="77777777" w:rsidR="00CE528C" w:rsidRPr="00A1115A" w:rsidRDefault="00CE528C" w:rsidP="00031094">
            <w:pPr>
              <w:pStyle w:val="TAH"/>
              <w:rPr>
                <w:rFonts w:cs="Arial"/>
              </w:rPr>
            </w:pPr>
            <w:r w:rsidRPr="00A1115A">
              <w:rPr>
                <w:rFonts w:cs="Arial"/>
              </w:rPr>
              <w:t>Channel bandwidth /</w:t>
            </w:r>
          </w:p>
          <w:p w14:paraId="6D671B70" w14:textId="77777777" w:rsidR="00CE528C" w:rsidRPr="00A1115A" w:rsidRDefault="00CE528C" w:rsidP="00031094">
            <w:pPr>
              <w:pStyle w:val="TAH"/>
              <w:rPr>
                <w:rFonts w:cs="Arial"/>
              </w:rPr>
            </w:pPr>
            <w:r w:rsidRPr="00A1115A">
              <w:rPr>
                <w:rFonts w:cs="Arial"/>
              </w:rPr>
              <w:t>Spectrum emission limit</w:t>
            </w:r>
          </w:p>
          <w:p w14:paraId="279483E3" w14:textId="77777777" w:rsidR="00CE528C" w:rsidRPr="00A1115A" w:rsidRDefault="00CE528C" w:rsidP="00031094">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07945A09" w14:textId="77777777" w:rsidR="00CE528C" w:rsidRPr="00A1115A" w:rsidRDefault="00CE528C" w:rsidP="00031094">
            <w:pPr>
              <w:pStyle w:val="TAH"/>
              <w:rPr>
                <w:rFonts w:cs="Arial"/>
              </w:rPr>
            </w:pPr>
            <w:r w:rsidRPr="00A1115A">
              <w:rPr>
                <w:rFonts w:cs="Arial"/>
              </w:rPr>
              <w:t>Measurement bandwidth</w:t>
            </w:r>
          </w:p>
        </w:tc>
      </w:tr>
      <w:tr w:rsidR="00CE528C" w:rsidRPr="00A1115A" w14:paraId="7F8EB445" w14:textId="77777777" w:rsidTr="00031094">
        <w:trPr>
          <w:jc w:val="center"/>
        </w:trPr>
        <w:tc>
          <w:tcPr>
            <w:tcW w:w="2120" w:type="dxa"/>
            <w:tcBorders>
              <w:top w:val="nil"/>
            </w:tcBorders>
            <w:shd w:val="clear" w:color="auto" w:fill="auto"/>
          </w:tcPr>
          <w:p w14:paraId="2312ACEB" w14:textId="77777777" w:rsidR="00CE528C" w:rsidRPr="00A1115A" w:rsidRDefault="00CE528C" w:rsidP="00031094">
            <w:pPr>
              <w:pStyle w:val="TAH"/>
              <w:rPr>
                <w:rFonts w:cs="Arial"/>
              </w:rPr>
            </w:pPr>
          </w:p>
        </w:tc>
        <w:tc>
          <w:tcPr>
            <w:tcW w:w="3686" w:type="dxa"/>
          </w:tcPr>
          <w:p w14:paraId="1E806C52" w14:textId="77777777" w:rsidR="00CE528C" w:rsidRPr="00A1115A" w:rsidRDefault="00CE528C" w:rsidP="00031094">
            <w:pPr>
              <w:pStyle w:val="TAH"/>
              <w:rPr>
                <w:rFonts w:cs="Arial"/>
              </w:rPr>
            </w:pPr>
            <w:r w:rsidRPr="00A1115A">
              <w:rPr>
                <w:rFonts w:cs="Arial"/>
              </w:rPr>
              <w:t>20, 40, 60, 80 MHz</w:t>
            </w:r>
          </w:p>
        </w:tc>
        <w:tc>
          <w:tcPr>
            <w:tcW w:w="1701" w:type="dxa"/>
            <w:tcBorders>
              <w:top w:val="nil"/>
            </w:tcBorders>
            <w:shd w:val="clear" w:color="auto" w:fill="auto"/>
          </w:tcPr>
          <w:p w14:paraId="3FC83B10" w14:textId="77777777" w:rsidR="00CE528C" w:rsidRPr="00A1115A" w:rsidRDefault="00CE528C" w:rsidP="00031094">
            <w:pPr>
              <w:pStyle w:val="TAH"/>
              <w:rPr>
                <w:rFonts w:cs="Arial"/>
              </w:rPr>
            </w:pPr>
          </w:p>
        </w:tc>
      </w:tr>
      <w:tr w:rsidR="00CE528C" w:rsidRPr="00A1115A" w14:paraId="5BDB989A" w14:textId="77777777" w:rsidTr="00031094">
        <w:trPr>
          <w:jc w:val="center"/>
        </w:trPr>
        <w:tc>
          <w:tcPr>
            <w:tcW w:w="2120" w:type="dxa"/>
            <w:vAlign w:val="center"/>
          </w:tcPr>
          <w:p w14:paraId="20A6A4A5" w14:textId="77777777" w:rsidR="00CE528C" w:rsidRPr="00A1115A" w:rsidRDefault="00CE528C" w:rsidP="00031094">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3406FEDF" w14:textId="77777777" w:rsidR="00CE528C" w:rsidRPr="00A1115A" w:rsidRDefault="00CE528C" w:rsidP="00031094">
            <w:pPr>
              <w:pStyle w:val="TAC"/>
            </w:pPr>
            <w:r w:rsidRPr="00A1115A">
              <w:t>-41</w:t>
            </w:r>
          </w:p>
        </w:tc>
        <w:tc>
          <w:tcPr>
            <w:tcW w:w="1701" w:type="dxa"/>
            <w:vMerge w:val="restart"/>
            <w:vAlign w:val="center"/>
          </w:tcPr>
          <w:p w14:paraId="0B6C7BF2" w14:textId="77777777" w:rsidR="00CE528C" w:rsidRPr="00A1115A" w:rsidRDefault="00CE528C" w:rsidP="00031094">
            <w:pPr>
              <w:pStyle w:val="TAC"/>
            </w:pPr>
            <w:r w:rsidRPr="00A1115A">
              <w:t>1 MHz</w:t>
            </w:r>
          </w:p>
        </w:tc>
      </w:tr>
      <w:tr w:rsidR="00CE528C" w:rsidRPr="00A1115A" w14:paraId="197E9672" w14:textId="77777777" w:rsidTr="00031094">
        <w:trPr>
          <w:jc w:val="center"/>
        </w:trPr>
        <w:tc>
          <w:tcPr>
            <w:tcW w:w="2120" w:type="dxa"/>
            <w:vAlign w:val="center"/>
          </w:tcPr>
          <w:p w14:paraId="127A33CD" w14:textId="77777777" w:rsidR="00CE528C" w:rsidRPr="00A1115A" w:rsidRDefault="00CE528C" w:rsidP="00031094">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7521E981" w14:textId="77777777" w:rsidR="00CE528C" w:rsidRPr="00A1115A" w:rsidRDefault="00CE528C" w:rsidP="00031094">
            <w:pPr>
              <w:pStyle w:val="TAC"/>
            </w:pPr>
            <w:r w:rsidRPr="00A1115A">
              <w:t>-41</w:t>
            </w:r>
          </w:p>
        </w:tc>
        <w:tc>
          <w:tcPr>
            <w:tcW w:w="1701" w:type="dxa"/>
            <w:vMerge/>
            <w:vAlign w:val="center"/>
          </w:tcPr>
          <w:p w14:paraId="3107F63F" w14:textId="77777777" w:rsidR="00CE528C" w:rsidRPr="00A1115A" w:rsidRDefault="00CE528C" w:rsidP="00031094">
            <w:pPr>
              <w:pStyle w:val="TAC"/>
            </w:pPr>
          </w:p>
        </w:tc>
      </w:tr>
      <w:tr w:rsidR="00CE528C" w:rsidRPr="00A1115A" w14:paraId="79919E83" w14:textId="77777777" w:rsidTr="00031094">
        <w:trPr>
          <w:jc w:val="center"/>
        </w:trPr>
        <w:tc>
          <w:tcPr>
            <w:tcW w:w="2120" w:type="dxa"/>
            <w:vAlign w:val="center"/>
          </w:tcPr>
          <w:p w14:paraId="285E58CD" w14:textId="77777777" w:rsidR="00CE528C" w:rsidRPr="00A1115A" w:rsidRDefault="00CE528C" w:rsidP="00031094">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46816B97" w14:textId="77777777" w:rsidR="00CE528C" w:rsidRPr="00A1115A" w:rsidRDefault="00CE528C" w:rsidP="00031094">
            <w:pPr>
              <w:pStyle w:val="TAC"/>
            </w:pPr>
            <w:r w:rsidRPr="00A1115A">
              <w:t>-27</w:t>
            </w:r>
          </w:p>
        </w:tc>
        <w:tc>
          <w:tcPr>
            <w:tcW w:w="1701" w:type="dxa"/>
            <w:vMerge/>
            <w:vAlign w:val="center"/>
          </w:tcPr>
          <w:p w14:paraId="6E0965C1" w14:textId="77777777" w:rsidR="00CE528C" w:rsidRPr="00A1115A" w:rsidRDefault="00CE528C" w:rsidP="00031094">
            <w:pPr>
              <w:pStyle w:val="TAC"/>
            </w:pPr>
          </w:p>
        </w:tc>
      </w:tr>
      <w:tr w:rsidR="00CE528C" w:rsidRPr="00A1115A" w14:paraId="3CC184D3" w14:textId="77777777" w:rsidTr="00031094">
        <w:trPr>
          <w:jc w:val="center"/>
        </w:trPr>
        <w:tc>
          <w:tcPr>
            <w:tcW w:w="2120" w:type="dxa"/>
            <w:vAlign w:val="center"/>
          </w:tcPr>
          <w:p w14:paraId="627AFC1A" w14:textId="77777777" w:rsidR="00CE528C" w:rsidRPr="00A1115A" w:rsidRDefault="00CE528C" w:rsidP="00031094">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23265CAB" w14:textId="77777777" w:rsidR="00CE528C" w:rsidRPr="00A1115A" w:rsidRDefault="00CE528C" w:rsidP="00031094">
            <w:pPr>
              <w:pStyle w:val="TAC"/>
            </w:pPr>
            <w:r w:rsidRPr="00A1115A">
              <w:t>-27</w:t>
            </w:r>
          </w:p>
        </w:tc>
        <w:tc>
          <w:tcPr>
            <w:tcW w:w="1701" w:type="dxa"/>
            <w:vMerge/>
            <w:vAlign w:val="center"/>
          </w:tcPr>
          <w:p w14:paraId="11BDE331" w14:textId="77777777" w:rsidR="00CE528C" w:rsidRPr="00A1115A" w:rsidRDefault="00CE528C" w:rsidP="00031094">
            <w:pPr>
              <w:pStyle w:val="TAC"/>
            </w:pPr>
          </w:p>
        </w:tc>
      </w:tr>
    </w:tbl>
    <w:p w14:paraId="67116B11" w14:textId="77777777" w:rsidR="00CE528C" w:rsidRPr="00A1115A" w:rsidRDefault="00CE528C" w:rsidP="00CE528C"/>
    <w:p w14:paraId="224551E8" w14:textId="77777777" w:rsidR="00CE528C" w:rsidRPr="00A1115A" w:rsidRDefault="00CE528C" w:rsidP="00CE528C">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1E790140" w14:textId="77777777" w:rsidTr="00031094">
        <w:trPr>
          <w:jc w:val="center"/>
        </w:trPr>
        <w:tc>
          <w:tcPr>
            <w:tcW w:w="2120" w:type="dxa"/>
            <w:tcBorders>
              <w:bottom w:val="nil"/>
            </w:tcBorders>
            <w:shd w:val="clear" w:color="auto" w:fill="auto"/>
          </w:tcPr>
          <w:p w14:paraId="5863E5E1" w14:textId="77777777" w:rsidR="00CE528C" w:rsidRPr="00A1115A" w:rsidRDefault="00CE528C" w:rsidP="00031094">
            <w:pPr>
              <w:pStyle w:val="TAH"/>
              <w:rPr>
                <w:rFonts w:cs="Arial"/>
              </w:rPr>
            </w:pPr>
            <w:r w:rsidRPr="00A1115A">
              <w:rPr>
                <w:rFonts w:cs="Arial"/>
              </w:rPr>
              <w:t>Protected range</w:t>
            </w:r>
          </w:p>
          <w:p w14:paraId="0B76D636" w14:textId="77777777" w:rsidR="00CE528C" w:rsidRPr="00A1115A" w:rsidRDefault="00CE528C" w:rsidP="00031094">
            <w:pPr>
              <w:pStyle w:val="TAH"/>
              <w:rPr>
                <w:rFonts w:cs="Arial"/>
              </w:rPr>
            </w:pPr>
            <w:r w:rsidRPr="00A1115A">
              <w:rPr>
                <w:rFonts w:cs="Arial"/>
              </w:rPr>
              <w:t>(MHz)</w:t>
            </w:r>
          </w:p>
        </w:tc>
        <w:tc>
          <w:tcPr>
            <w:tcW w:w="3686" w:type="dxa"/>
          </w:tcPr>
          <w:p w14:paraId="6904978D" w14:textId="77777777" w:rsidR="00CE528C" w:rsidRPr="00A1115A" w:rsidRDefault="00CE528C" w:rsidP="00031094">
            <w:pPr>
              <w:pStyle w:val="TAH"/>
              <w:rPr>
                <w:rFonts w:cs="Arial"/>
              </w:rPr>
            </w:pPr>
            <w:r w:rsidRPr="00A1115A">
              <w:rPr>
                <w:rFonts w:cs="Arial"/>
              </w:rPr>
              <w:t>Channel bandwidth /</w:t>
            </w:r>
          </w:p>
          <w:p w14:paraId="7036F66E" w14:textId="77777777" w:rsidR="00CE528C" w:rsidRPr="00A1115A" w:rsidRDefault="00CE528C" w:rsidP="00031094">
            <w:pPr>
              <w:pStyle w:val="TAH"/>
              <w:rPr>
                <w:rFonts w:cs="Arial"/>
              </w:rPr>
            </w:pPr>
            <w:r w:rsidRPr="00A1115A">
              <w:rPr>
                <w:rFonts w:cs="Arial"/>
              </w:rPr>
              <w:t>Spectrum emission limit</w:t>
            </w:r>
          </w:p>
          <w:p w14:paraId="0798BD9F" w14:textId="77777777" w:rsidR="00CE528C" w:rsidRPr="00A1115A" w:rsidRDefault="00CE528C" w:rsidP="00031094">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09AF205B" w14:textId="77777777" w:rsidR="00CE528C" w:rsidRPr="00A1115A" w:rsidRDefault="00CE528C" w:rsidP="00031094">
            <w:pPr>
              <w:pStyle w:val="TAH"/>
              <w:rPr>
                <w:rFonts w:cs="Arial"/>
              </w:rPr>
            </w:pPr>
            <w:r w:rsidRPr="00A1115A">
              <w:rPr>
                <w:rFonts w:cs="Arial"/>
              </w:rPr>
              <w:t>Measurement bandwidth</w:t>
            </w:r>
          </w:p>
        </w:tc>
      </w:tr>
      <w:tr w:rsidR="00CE528C" w:rsidRPr="00A1115A" w14:paraId="4DBF0150" w14:textId="77777777" w:rsidTr="00031094">
        <w:trPr>
          <w:jc w:val="center"/>
        </w:trPr>
        <w:tc>
          <w:tcPr>
            <w:tcW w:w="2120" w:type="dxa"/>
            <w:tcBorders>
              <w:top w:val="nil"/>
            </w:tcBorders>
            <w:shd w:val="clear" w:color="auto" w:fill="auto"/>
          </w:tcPr>
          <w:p w14:paraId="2331C4F3" w14:textId="77777777" w:rsidR="00CE528C" w:rsidRPr="00A1115A" w:rsidRDefault="00CE528C" w:rsidP="00031094">
            <w:pPr>
              <w:pStyle w:val="TAH"/>
              <w:rPr>
                <w:rFonts w:cs="Arial"/>
              </w:rPr>
            </w:pPr>
          </w:p>
        </w:tc>
        <w:tc>
          <w:tcPr>
            <w:tcW w:w="3686" w:type="dxa"/>
          </w:tcPr>
          <w:p w14:paraId="475D69CE" w14:textId="77777777" w:rsidR="00CE528C" w:rsidRPr="00A1115A" w:rsidRDefault="00CE528C" w:rsidP="00031094">
            <w:pPr>
              <w:pStyle w:val="TAH"/>
              <w:rPr>
                <w:rFonts w:cs="Arial"/>
              </w:rPr>
            </w:pPr>
            <w:r w:rsidRPr="00A1115A">
              <w:rPr>
                <w:rFonts w:cs="Arial"/>
              </w:rPr>
              <w:t>20, 40, 60, 80, [100] MHz</w:t>
            </w:r>
          </w:p>
        </w:tc>
        <w:tc>
          <w:tcPr>
            <w:tcW w:w="1701" w:type="dxa"/>
            <w:tcBorders>
              <w:top w:val="nil"/>
            </w:tcBorders>
            <w:shd w:val="clear" w:color="auto" w:fill="auto"/>
          </w:tcPr>
          <w:p w14:paraId="65B0E145" w14:textId="77777777" w:rsidR="00CE528C" w:rsidRPr="00A1115A" w:rsidRDefault="00CE528C" w:rsidP="00031094">
            <w:pPr>
              <w:pStyle w:val="TAH"/>
              <w:rPr>
                <w:rFonts w:cs="Arial"/>
              </w:rPr>
            </w:pPr>
          </w:p>
        </w:tc>
      </w:tr>
      <w:tr w:rsidR="00CE528C" w:rsidRPr="00A1115A" w14:paraId="10A6C5C1" w14:textId="77777777" w:rsidTr="00031094">
        <w:trPr>
          <w:jc w:val="center"/>
        </w:trPr>
        <w:tc>
          <w:tcPr>
            <w:tcW w:w="2120" w:type="dxa"/>
            <w:vAlign w:val="center"/>
          </w:tcPr>
          <w:p w14:paraId="33A22D75" w14:textId="77777777" w:rsidR="00CE528C" w:rsidRPr="00A1115A" w:rsidRDefault="00CE528C" w:rsidP="00031094">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6FB6C1B6" w14:textId="77777777" w:rsidR="00CE528C" w:rsidRPr="00A1115A" w:rsidRDefault="00CE528C" w:rsidP="00031094">
            <w:pPr>
              <w:pStyle w:val="TAC"/>
            </w:pPr>
            <w:r w:rsidRPr="00A1115A">
              <w:t>-27</w:t>
            </w:r>
          </w:p>
        </w:tc>
        <w:tc>
          <w:tcPr>
            <w:tcW w:w="1701" w:type="dxa"/>
            <w:vMerge w:val="restart"/>
            <w:vAlign w:val="center"/>
          </w:tcPr>
          <w:p w14:paraId="513245A6" w14:textId="77777777" w:rsidR="00CE528C" w:rsidRPr="00A1115A" w:rsidRDefault="00CE528C" w:rsidP="00031094">
            <w:pPr>
              <w:pStyle w:val="TAC"/>
            </w:pPr>
            <w:r w:rsidRPr="00A1115A">
              <w:t>1 MHz</w:t>
            </w:r>
          </w:p>
        </w:tc>
      </w:tr>
      <w:tr w:rsidR="00CE528C" w:rsidRPr="00A1115A" w14:paraId="661F7856" w14:textId="77777777" w:rsidTr="00031094">
        <w:trPr>
          <w:jc w:val="center"/>
        </w:trPr>
        <w:tc>
          <w:tcPr>
            <w:tcW w:w="2120" w:type="dxa"/>
            <w:vAlign w:val="center"/>
          </w:tcPr>
          <w:p w14:paraId="68FD256C" w14:textId="77777777" w:rsidR="00CE528C" w:rsidRPr="00A1115A" w:rsidRDefault="00CE528C" w:rsidP="00031094">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529195CC" w14:textId="77777777" w:rsidR="00CE528C" w:rsidRPr="00A1115A" w:rsidRDefault="00CE528C" w:rsidP="00031094">
            <w:pPr>
              <w:pStyle w:val="TAC"/>
            </w:pPr>
            <w:r w:rsidRPr="00A1115A">
              <w:t>-27 to 10</w:t>
            </w:r>
          </w:p>
        </w:tc>
        <w:tc>
          <w:tcPr>
            <w:tcW w:w="1701" w:type="dxa"/>
            <w:vMerge/>
            <w:vAlign w:val="center"/>
          </w:tcPr>
          <w:p w14:paraId="362C8CB9" w14:textId="77777777" w:rsidR="00CE528C" w:rsidRPr="00A1115A" w:rsidRDefault="00CE528C" w:rsidP="00031094">
            <w:pPr>
              <w:pStyle w:val="TAC"/>
            </w:pPr>
          </w:p>
        </w:tc>
      </w:tr>
      <w:tr w:rsidR="00CE528C" w:rsidRPr="00A1115A" w14:paraId="63141D40" w14:textId="77777777" w:rsidTr="00031094">
        <w:trPr>
          <w:jc w:val="center"/>
        </w:trPr>
        <w:tc>
          <w:tcPr>
            <w:tcW w:w="2120" w:type="dxa"/>
            <w:vAlign w:val="center"/>
          </w:tcPr>
          <w:p w14:paraId="605860FE" w14:textId="77777777" w:rsidR="00CE528C" w:rsidRPr="00A1115A" w:rsidRDefault="00CE528C" w:rsidP="00031094">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398DE3BD" w14:textId="77777777" w:rsidR="00CE528C" w:rsidRPr="00A1115A" w:rsidRDefault="00CE528C" w:rsidP="00031094">
            <w:pPr>
              <w:pStyle w:val="TAC"/>
            </w:pPr>
            <w:r w:rsidRPr="00A1115A">
              <w:t>10 to 15.6</w:t>
            </w:r>
          </w:p>
        </w:tc>
        <w:tc>
          <w:tcPr>
            <w:tcW w:w="1701" w:type="dxa"/>
            <w:vMerge/>
            <w:vAlign w:val="center"/>
          </w:tcPr>
          <w:p w14:paraId="13669FFB" w14:textId="77777777" w:rsidR="00CE528C" w:rsidRPr="00A1115A" w:rsidRDefault="00CE528C" w:rsidP="00031094">
            <w:pPr>
              <w:pStyle w:val="TAC"/>
            </w:pPr>
          </w:p>
        </w:tc>
      </w:tr>
      <w:tr w:rsidR="00CE528C" w:rsidRPr="00A1115A" w14:paraId="09AD09E8" w14:textId="77777777" w:rsidTr="00031094">
        <w:trPr>
          <w:jc w:val="center"/>
        </w:trPr>
        <w:tc>
          <w:tcPr>
            <w:tcW w:w="2120" w:type="dxa"/>
            <w:vAlign w:val="center"/>
          </w:tcPr>
          <w:p w14:paraId="15B2FB84" w14:textId="77777777" w:rsidR="00CE528C" w:rsidRPr="00A1115A" w:rsidRDefault="00CE528C" w:rsidP="00031094">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0E67B393" w14:textId="77777777" w:rsidR="00CE528C" w:rsidRPr="00A1115A" w:rsidRDefault="00CE528C" w:rsidP="00031094">
            <w:pPr>
              <w:pStyle w:val="TAC"/>
            </w:pPr>
            <w:r w:rsidRPr="00A1115A">
              <w:t>15.6 to 27</w:t>
            </w:r>
          </w:p>
        </w:tc>
        <w:tc>
          <w:tcPr>
            <w:tcW w:w="1701" w:type="dxa"/>
            <w:vMerge/>
            <w:vAlign w:val="center"/>
          </w:tcPr>
          <w:p w14:paraId="3B60BFDB" w14:textId="77777777" w:rsidR="00CE528C" w:rsidRPr="00A1115A" w:rsidRDefault="00CE528C" w:rsidP="00031094">
            <w:pPr>
              <w:pStyle w:val="TAC"/>
            </w:pPr>
          </w:p>
        </w:tc>
      </w:tr>
      <w:tr w:rsidR="00CE528C" w:rsidRPr="00A1115A" w14:paraId="29759FD5" w14:textId="77777777" w:rsidTr="00031094">
        <w:trPr>
          <w:jc w:val="center"/>
        </w:trPr>
        <w:tc>
          <w:tcPr>
            <w:tcW w:w="2120" w:type="dxa"/>
            <w:vAlign w:val="center"/>
          </w:tcPr>
          <w:p w14:paraId="4E61B87C" w14:textId="77777777" w:rsidR="00CE528C" w:rsidRPr="00A1115A" w:rsidRDefault="00CE528C" w:rsidP="00031094">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15EF5786" w14:textId="77777777" w:rsidR="00CE528C" w:rsidRPr="00A1115A" w:rsidRDefault="00CE528C" w:rsidP="00031094">
            <w:pPr>
              <w:pStyle w:val="TAC"/>
            </w:pPr>
            <w:r w:rsidRPr="00A1115A">
              <w:t>27 to 15.6</w:t>
            </w:r>
          </w:p>
        </w:tc>
        <w:tc>
          <w:tcPr>
            <w:tcW w:w="1701" w:type="dxa"/>
            <w:vMerge/>
            <w:vAlign w:val="center"/>
          </w:tcPr>
          <w:p w14:paraId="19FD676E" w14:textId="77777777" w:rsidR="00CE528C" w:rsidRPr="00A1115A" w:rsidRDefault="00CE528C" w:rsidP="00031094">
            <w:pPr>
              <w:pStyle w:val="TAC"/>
            </w:pPr>
          </w:p>
        </w:tc>
      </w:tr>
      <w:tr w:rsidR="00CE528C" w:rsidRPr="00A1115A" w14:paraId="2DB706B4" w14:textId="77777777" w:rsidTr="00031094">
        <w:trPr>
          <w:jc w:val="center"/>
        </w:trPr>
        <w:tc>
          <w:tcPr>
            <w:tcW w:w="2120" w:type="dxa"/>
            <w:vAlign w:val="center"/>
          </w:tcPr>
          <w:p w14:paraId="2081830D" w14:textId="77777777" w:rsidR="00CE528C" w:rsidRPr="00A1115A" w:rsidRDefault="00CE528C" w:rsidP="00031094">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238D46F1" w14:textId="77777777" w:rsidR="00CE528C" w:rsidRPr="00A1115A" w:rsidRDefault="00CE528C" w:rsidP="00031094">
            <w:pPr>
              <w:pStyle w:val="TAC"/>
            </w:pPr>
            <w:r w:rsidRPr="00A1115A">
              <w:t>15.6 to 10</w:t>
            </w:r>
          </w:p>
        </w:tc>
        <w:tc>
          <w:tcPr>
            <w:tcW w:w="1701" w:type="dxa"/>
            <w:vMerge/>
            <w:vAlign w:val="center"/>
          </w:tcPr>
          <w:p w14:paraId="7DE74E62" w14:textId="77777777" w:rsidR="00CE528C" w:rsidRPr="00A1115A" w:rsidRDefault="00CE528C" w:rsidP="00031094">
            <w:pPr>
              <w:pStyle w:val="TAC"/>
            </w:pPr>
          </w:p>
        </w:tc>
      </w:tr>
      <w:tr w:rsidR="00CE528C" w:rsidRPr="00A1115A" w14:paraId="59AC5682" w14:textId="77777777" w:rsidTr="00031094">
        <w:trPr>
          <w:jc w:val="center"/>
        </w:trPr>
        <w:tc>
          <w:tcPr>
            <w:tcW w:w="2120" w:type="dxa"/>
            <w:vAlign w:val="center"/>
          </w:tcPr>
          <w:p w14:paraId="61890007" w14:textId="77777777" w:rsidR="00CE528C" w:rsidRPr="00A1115A" w:rsidRDefault="00CE528C" w:rsidP="00031094">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5FD3082C" w14:textId="77777777" w:rsidR="00CE528C" w:rsidRPr="00A1115A" w:rsidRDefault="00CE528C" w:rsidP="00031094">
            <w:pPr>
              <w:pStyle w:val="TAC"/>
            </w:pPr>
            <w:r w:rsidRPr="00A1115A">
              <w:t>10 to -27</w:t>
            </w:r>
          </w:p>
        </w:tc>
        <w:tc>
          <w:tcPr>
            <w:tcW w:w="1701" w:type="dxa"/>
            <w:vMerge/>
            <w:vAlign w:val="center"/>
          </w:tcPr>
          <w:p w14:paraId="3DED74F3" w14:textId="77777777" w:rsidR="00CE528C" w:rsidRPr="00A1115A" w:rsidRDefault="00CE528C" w:rsidP="00031094">
            <w:pPr>
              <w:pStyle w:val="TAC"/>
            </w:pPr>
          </w:p>
        </w:tc>
      </w:tr>
      <w:tr w:rsidR="00CE528C" w:rsidRPr="00A1115A" w14:paraId="0113AD7B" w14:textId="77777777" w:rsidTr="00031094">
        <w:trPr>
          <w:jc w:val="center"/>
        </w:trPr>
        <w:tc>
          <w:tcPr>
            <w:tcW w:w="2120" w:type="dxa"/>
            <w:vAlign w:val="center"/>
          </w:tcPr>
          <w:p w14:paraId="437F96F6" w14:textId="77777777" w:rsidR="00CE528C" w:rsidRPr="00A1115A" w:rsidRDefault="00CE528C" w:rsidP="00031094">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10CF3E20" w14:textId="77777777" w:rsidR="00CE528C" w:rsidRPr="00A1115A" w:rsidRDefault="00CE528C" w:rsidP="00031094">
            <w:pPr>
              <w:pStyle w:val="TAC"/>
            </w:pPr>
            <w:r w:rsidRPr="00A1115A">
              <w:t>-27</w:t>
            </w:r>
          </w:p>
        </w:tc>
        <w:tc>
          <w:tcPr>
            <w:tcW w:w="1701" w:type="dxa"/>
            <w:vMerge/>
            <w:vAlign w:val="center"/>
          </w:tcPr>
          <w:p w14:paraId="798F1488" w14:textId="77777777" w:rsidR="00CE528C" w:rsidRPr="00A1115A" w:rsidRDefault="00CE528C" w:rsidP="00031094">
            <w:pPr>
              <w:pStyle w:val="TAC"/>
            </w:pPr>
          </w:p>
        </w:tc>
      </w:tr>
      <w:tr w:rsidR="00CE528C" w:rsidRPr="00A1115A" w14:paraId="05CB2EE2" w14:textId="77777777" w:rsidTr="00031094">
        <w:trPr>
          <w:jc w:val="center"/>
        </w:trPr>
        <w:tc>
          <w:tcPr>
            <w:tcW w:w="7507" w:type="dxa"/>
            <w:gridSpan w:val="3"/>
            <w:vAlign w:val="center"/>
          </w:tcPr>
          <w:p w14:paraId="6AF2F5C3" w14:textId="77777777" w:rsidR="00CE528C" w:rsidRPr="00A1115A" w:rsidRDefault="00CE528C" w:rsidP="00031094">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ED2487A" w14:textId="77777777" w:rsidR="00CE528C" w:rsidRPr="00A1115A" w:rsidRDefault="00CE528C" w:rsidP="00CE528C"/>
    <w:p w14:paraId="443348E3" w14:textId="77777777" w:rsidR="00CE528C" w:rsidRPr="00A1115A" w:rsidRDefault="00CE528C" w:rsidP="00CE528C">
      <w:pPr>
        <w:pStyle w:val="5"/>
      </w:pPr>
      <w:r w:rsidRPr="00A1115A">
        <w:t>6.5F.3.3.4</w:t>
      </w:r>
      <w:r w:rsidRPr="00A1115A">
        <w:tab/>
      </w:r>
      <w:r>
        <w:t>Requirement for network signalling value "NS_31"</w:t>
      </w:r>
    </w:p>
    <w:p w14:paraId="7E7FFAC3" w14:textId="77777777" w:rsidR="00CE528C" w:rsidRPr="00A1115A" w:rsidRDefault="00CE528C" w:rsidP="00CE528C">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0EC403ED" w14:textId="77777777" w:rsidR="00CE528C" w:rsidRPr="00A1115A" w:rsidRDefault="00CE528C" w:rsidP="00CE528C">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7D1C4EC3" w14:textId="77777777" w:rsidTr="00031094">
        <w:trPr>
          <w:jc w:val="center"/>
        </w:trPr>
        <w:tc>
          <w:tcPr>
            <w:tcW w:w="2551" w:type="dxa"/>
            <w:tcBorders>
              <w:bottom w:val="nil"/>
            </w:tcBorders>
            <w:shd w:val="clear" w:color="auto" w:fill="auto"/>
          </w:tcPr>
          <w:p w14:paraId="10D762F5" w14:textId="77777777" w:rsidR="00CE528C" w:rsidRPr="00A1115A" w:rsidRDefault="00CE528C" w:rsidP="00031094">
            <w:pPr>
              <w:pStyle w:val="TAH"/>
            </w:pPr>
            <w:r w:rsidRPr="00A1115A">
              <w:t>Frequency band</w:t>
            </w:r>
          </w:p>
          <w:p w14:paraId="31FC0BE6" w14:textId="77777777" w:rsidR="00CE528C" w:rsidRPr="00A1115A" w:rsidRDefault="00CE528C" w:rsidP="00031094">
            <w:pPr>
              <w:pStyle w:val="TAH"/>
            </w:pPr>
            <w:r w:rsidRPr="00A1115A">
              <w:t>(MHz)</w:t>
            </w:r>
          </w:p>
        </w:tc>
        <w:tc>
          <w:tcPr>
            <w:tcW w:w="3045" w:type="dxa"/>
          </w:tcPr>
          <w:p w14:paraId="2D61478E" w14:textId="77777777" w:rsidR="00CE528C" w:rsidRPr="00A1115A" w:rsidRDefault="00CE528C" w:rsidP="00031094">
            <w:pPr>
              <w:pStyle w:val="TAH"/>
            </w:pPr>
            <w:r w:rsidRPr="00A1115A">
              <w:t>Channel bandwidth /</w:t>
            </w:r>
          </w:p>
          <w:p w14:paraId="0802D3A1" w14:textId="77777777" w:rsidR="00CE528C" w:rsidRPr="00A1115A" w:rsidRDefault="00CE528C" w:rsidP="00031094">
            <w:pPr>
              <w:pStyle w:val="TAH"/>
            </w:pPr>
            <w:r w:rsidRPr="00A1115A">
              <w:t>Spectrum emission limit</w:t>
            </w:r>
          </w:p>
          <w:p w14:paraId="6F7D6E13" w14:textId="77777777" w:rsidR="00CE528C" w:rsidRPr="00A1115A" w:rsidRDefault="00CE528C" w:rsidP="00031094">
            <w:pPr>
              <w:pStyle w:val="TAH"/>
            </w:pPr>
            <w:r w:rsidRPr="00A1115A">
              <w:t>(</w:t>
            </w:r>
            <w:proofErr w:type="spellStart"/>
            <w:r w:rsidRPr="00A1115A">
              <w:t>dBm</w:t>
            </w:r>
            <w:proofErr w:type="spellEnd"/>
            <w:r w:rsidRPr="00A1115A">
              <w:t>)</w:t>
            </w:r>
          </w:p>
        </w:tc>
        <w:tc>
          <w:tcPr>
            <w:tcW w:w="1701" w:type="dxa"/>
            <w:tcBorders>
              <w:bottom w:val="nil"/>
            </w:tcBorders>
            <w:shd w:val="clear" w:color="auto" w:fill="auto"/>
          </w:tcPr>
          <w:p w14:paraId="39F4BDA6" w14:textId="77777777" w:rsidR="00CE528C" w:rsidRPr="00A1115A" w:rsidRDefault="00CE528C" w:rsidP="00031094">
            <w:pPr>
              <w:pStyle w:val="TAH"/>
            </w:pPr>
            <w:r w:rsidRPr="00A1115A">
              <w:t>Measurement bandwidth</w:t>
            </w:r>
          </w:p>
        </w:tc>
      </w:tr>
      <w:tr w:rsidR="00CE528C" w:rsidRPr="00A1115A" w14:paraId="712D2251" w14:textId="77777777" w:rsidTr="00031094">
        <w:trPr>
          <w:jc w:val="center"/>
        </w:trPr>
        <w:tc>
          <w:tcPr>
            <w:tcW w:w="2551" w:type="dxa"/>
            <w:tcBorders>
              <w:top w:val="nil"/>
            </w:tcBorders>
            <w:shd w:val="clear" w:color="auto" w:fill="auto"/>
          </w:tcPr>
          <w:p w14:paraId="4206774A" w14:textId="77777777" w:rsidR="00CE528C" w:rsidRPr="00A1115A" w:rsidRDefault="00CE528C" w:rsidP="00031094">
            <w:pPr>
              <w:pStyle w:val="TAH"/>
              <w:rPr>
                <w:rFonts w:cs="Arial"/>
              </w:rPr>
            </w:pPr>
          </w:p>
        </w:tc>
        <w:tc>
          <w:tcPr>
            <w:tcW w:w="3045" w:type="dxa"/>
          </w:tcPr>
          <w:p w14:paraId="0D1B33D1" w14:textId="77777777" w:rsidR="00CE528C" w:rsidRPr="00A1115A" w:rsidRDefault="00CE528C" w:rsidP="00031094">
            <w:pPr>
              <w:pStyle w:val="TAH"/>
              <w:rPr>
                <w:rFonts w:cs="Arial"/>
              </w:rPr>
            </w:pPr>
            <w:r w:rsidRPr="00A1115A">
              <w:rPr>
                <w:rFonts w:cs="Arial"/>
              </w:rPr>
              <w:t>20, 40, 60, 80 MHz</w:t>
            </w:r>
          </w:p>
        </w:tc>
        <w:tc>
          <w:tcPr>
            <w:tcW w:w="1701" w:type="dxa"/>
            <w:tcBorders>
              <w:top w:val="nil"/>
            </w:tcBorders>
            <w:shd w:val="clear" w:color="auto" w:fill="auto"/>
          </w:tcPr>
          <w:p w14:paraId="679F9BE9" w14:textId="77777777" w:rsidR="00CE528C" w:rsidRPr="00A1115A" w:rsidRDefault="00CE528C" w:rsidP="00031094">
            <w:pPr>
              <w:pStyle w:val="TAH"/>
              <w:rPr>
                <w:rFonts w:cs="Arial"/>
              </w:rPr>
            </w:pPr>
          </w:p>
        </w:tc>
      </w:tr>
      <w:tr w:rsidR="00CE528C" w:rsidRPr="00A1115A" w14:paraId="16E18DDE" w14:textId="77777777" w:rsidTr="00031094">
        <w:trPr>
          <w:jc w:val="center"/>
        </w:trPr>
        <w:tc>
          <w:tcPr>
            <w:tcW w:w="2551" w:type="dxa"/>
            <w:vAlign w:val="center"/>
          </w:tcPr>
          <w:p w14:paraId="6B8A741C"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9954B96" w14:textId="77777777" w:rsidR="00CE528C" w:rsidRPr="00A1115A" w:rsidRDefault="00CE528C" w:rsidP="00031094">
            <w:pPr>
              <w:pStyle w:val="TAC"/>
            </w:pPr>
            <w:r w:rsidRPr="00A1115A">
              <w:t>-27</w:t>
            </w:r>
          </w:p>
        </w:tc>
        <w:tc>
          <w:tcPr>
            <w:tcW w:w="1701" w:type="dxa"/>
            <w:vMerge w:val="restart"/>
            <w:vAlign w:val="center"/>
          </w:tcPr>
          <w:p w14:paraId="2F81853F" w14:textId="77777777" w:rsidR="00CE528C" w:rsidRPr="00A1115A" w:rsidRDefault="00CE528C" w:rsidP="00031094">
            <w:pPr>
              <w:pStyle w:val="TAC"/>
            </w:pPr>
            <w:r w:rsidRPr="00A1115A">
              <w:t>1 MHz</w:t>
            </w:r>
          </w:p>
        </w:tc>
      </w:tr>
      <w:tr w:rsidR="00CE528C" w:rsidRPr="00A1115A" w14:paraId="0E30A45D" w14:textId="77777777" w:rsidTr="00031094">
        <w:trPr>
          <w:jc w:val="center"/>
        </w:trPr>
        <w:tc>
          <w:tcPr>
            <w:tcW w:w="2551" w:type="dxa"/>
            <w:vAlign w:val="center"/>
          </w:tcPr>
          <w:p w14:paraId="660C382A"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7DD39E23" w14:textId="77777777" w:rsidR="00CE528C" w:rsidRPr="00A1115A" w:rsidRDefault="00CE528C" w:rsidP="00031094">
            <w:pPr>
              <w:pStyle w:val="TAC"/>
            </w:pPr>
            <w:r w:rsidRPr="00A1115A">
              <w:t>-27</w:t>
            </w:r>
          </w:p>
        </w:tc>
        <w:tc>
          <w:tcPr>
            <w:tcW w:w="1701" w:type="dxa"/>
            <w:vMerge/>
            <w:vAlign w:val="center"/>
          </w:tcPr>
          <w:p w14:paraId="3A66A0B9" w14:textId="77777777" w:rsidR="00CE528C" w:rsidRPr="00A1115A" w:rsidRDefault="00CE528C" w:rsidP="00031094">
            <w:pPr>
              <w:pStyle w:val="TAC"/>
            </w:pPr>
          </w:p>
        </w:tc>
      </w:tr>
    </w:tbl>
    <w:p w14:paraId="7B1E3E60" w14:textId="77777777" w:rsidR="00CE528C" w:rsidRPr="00A1115A" w:rsidRDefault="00CE528C" w:rsidP="00CE528C"/>
    <w:p w14:paraId="524BEABA" w14:textId="77777777" w:rsidR="00CE528C" w:rsidRPr="00A1115A" w:rsidRDefault="00CE528C" w:rsidP="00CE528C">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36F78CCF" w14:textId="77777777" w:rsidTr="00031094">
        <w:trPr>
          <w:jc w:val="center"/>
        </w:trPr>
        <w:tc>
          <w:tcPr>
            <w:tcW w:w="2551" w:type="dxa"/>
            <w:tcBorders>
              <w:bottom w:val="nil"/>
            </w:tcBorders>
            <w:shd w:val="clear" w:color="auto" w:fill="auto"/>
          </w:tcPr>
          <w:p w14:paraId="4578B32B" w14:textId="77777777" w:rsidR="00CE528C" w:rsidRPr="00A1115A" w:rsidRDefault="00CE528C" w:rsidP="00031094">
            <w:pPr>
              <w:pStyle w:val="TAH"/>
              <w:rPr>
                <w:rFonts w:cs="Arial"/>
              </w:rPr>
            </w:pPr>
            <w:r w:rsidRPr="00A1115A">
              <w:rPr>
                <w:rFonts w:cs="Arial"/>
              </w:rPr>
              <w:t>Frequency band</w:t>
            </w:r>
          </w:p>
          <w:p w14:paraId="427E4B0B" w14:textId="77777777" w:rsidR="00CE528C" w:rsidRPr="00A1115A" w:rsidRDefault="00CE528C" w:rsidP="00031094">
            <w:pPr>
              <w:pStyle w:val="TAH"/>
              <w:rPr>
                <w:rFonts w:cs="Arial"/>
              </w:rPr>
            </w:pPr>
            <w:r w:rsidRPr="00A1115A">
              <w:rPr>
                <w:rFonts w:cs="Arial"/>
              </w:rPr>
              <w:t>(MHz)</w:t>
            </w:r>
          </w:p>
        </w:tc>
        <w:tc>
          <w:tcPr>
            <w:tcW w:w="3045" w:type="dxa"/>
          </w:tcPr>
          <w:p w14:paraId="0211B759" w14:textId="77777777" w:rsidR="00CE528C" w:rsidRPr="00A1115A" w:rsidRDefault="00CE528C" w:rsidP="00031094">
            <w:pPr>
              <w:pStyle w:val="TAH"/>
              <w:rPr>
                <w:rFonts w:cs="Arial"/>
              </w:rPr>
            </w:pPr>
            <w:r w:rsidRPr="00A1115A">
              <w:rPr>
                <w:rFonts w:cs="Arial"/>
              </w:rPr>
              <w:t>Channel bandwidth /</w:t>
            </w:r>
          </w:p>
          <w:p w14:paraId="7CB37658" w14:textId="77777777" w:rsidR="00CE528C" w:rsidRPr="00A1115A" w:rsidRDefault="00CE528C" w:rsidP="00031094">
            <w:pPr>
              <w:pStyle w:val="TAH"/>
              <w:rPr>
                <w:rFonts w:cs="Arial"/>
              </w:rPr>
            </w:pPr>
            <w:r w:rsidRPr="00A1115A">
              <w:rPr>
                <w:rFonts w:cs="Arial"/>
              </w:rPr>
              <w:t>Spectrum emission limit</w:t>
            </w:r>
          </w:p>
          <w:p w14:paraId="0BD003D6" w14:textId="77777777" w:rsidR="00CE528C" w:rsidRPr="00A1115A" w:rsidRDefault="00CE528C" w:rsidP="00031094">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462FE882" w14:textId="77777777" w:rsidR="00CE528C" w:rsidRPr="00A1115A" w:rsidRDefault="00CE528C" w:rsidP="00031094">
            <w:pPr>
              <w:pStyle w:val="TAH"/>
              <w:rPr>
                <w:rFonts w:cs="Arial"/>
              </w:rPr>
            </w:pPr>
            <w:r w:rsidRPr="00A1115A">
              <w:rPr>
                <w:rFonts w:cs="Arial"/>
              </w:rPr>
              <w:t>Measurement bandwidth</w:t>
            </w:r>
          </w:p>
        </w:tc>
      </w:tr>
      <w:tr w:rsidR="00CE528C" w:rsidRPr="00A1115A" w14:paraId="44F6D181" w14:textId="77777777" w:rsidTr="00031094">
        <w:trPr>
          <w:jc w:val="center"/>
        </w:trPr>
        <w:tc>
          <w:tcPr>
            <w:tcW w:w="2551" w:type="dxa"/>
            <w:tcBorders>
              <w:top w:val="nil"/>
            </w:tcBorders>
            <w:shd w:val="clear" w:color="auto" w:fill="auto"/>
          </w:tcPr>
          <w:p w14:paraId="51E1A2E9" w14:textId="77777777" w:rsidR="00CE528C" w:rsidRPr="00A1115A" w:rsidRDefault="00CE528C" w:rsidP="00031094">
            <w:pPr>
              <w:pStyle w:val="TAH"/>
              <w:rPr>
                <w:rFonts w:cs="Arial"/>
              </w:rPr>
            </w:pPr>
          </w:p>
        </w:tc>
        <w:tc>
          <w:tcPr>
            <w:tcW w:w="3045" w:type="dxa"/>
          </w:tcPr>
          <w:p w14:paraId="5833A9F2" w14:textId="77777777" w:rsidR="00CE528C" w:rsidRPr="00A1115A" w:rsidRDefault="00CE528C" w:rsidP="00031094">
            <w:pPr>
              <w:pStyle w:val="TAH"/>
              <w:rPr>
                <w:rFonts w:cs="Arial"/>
              </w:rPr>
            </w:pPr>
            <w:r w:rsidRPr="00A1115A">
              <w:rPr>
                <w:rFonts w:cs="Arial"/>
              </w:rPr>
              <w:t>20, 40, 60, 80 MHz</w:t>
            </w:r>
          </w:p>
        </w:tc>
        <w:tc>
          <w:tcPr>
            <w:tcW w:w="1701" w:type="dxa"/>
            <w:tcBorders>
              <w:top w:val="nil"/>
            </w:tcBorders>
            <w:shd w:val="clear" w:color="auto" w:fill="auto"/>
          </w:tcPr>
          <w:p w14:paraId="510B98EE" w14:textId="77777777" w:rsidR="00CE528C" w:rsidRPr="00A1115A" w:rsidRDefault="00CE528C" w:rsidP="00031094">
            <w:pPr>
              <w:pStyle w:val="TAH"/>
              <w:rPr>
                <w:rFonts w:cs="Arial"/>
              </w:rPr>
            </w:pPr>
          </w:p>
        </w:tc>
      </w:tr>
      <w:tr w:rsidR="00CE528C" w:rsidRPr="00A1115A" w14:paraId="6F7519FC" w14:textId="77777777" w:rsidTr="00031094">
        <w:trPr>
          <w:jc w:val="center"/>
        </w:trPr>
        <w:tc>
          <w:tcPr>
            <w:tcW w:w="2551" w:type="dxa"/>
            <w:vAlign w:val="center"/>
          </w:tcPr>
          <w:p w14:paraId="4BD0230B"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0ADD4D64" w14:textId="77777777" w:rsidR="00CE528C" w:rsidRPr="00A1115A" w:rsidRDefault="00CE528C" w:rsidP="00031094">
            <w:pPr>
              <w:pStyle w:val="TAC"/>
            </w:pPr>
            <w:r w:rsidRPr="00A1115A">
              <w:t>-27</w:t>
            </w:r>
          </w:p>
        </w:tc>
        <w:tc>
          <w:tcPr>
            <w:tcW w:w="1701" w:type="dxa"/>
            <w:vMerge w:val="restart"/>
            <w:vAlign w:val="center"/>
          </w:tcPr>
          <w:p w14:paraId="66EEBA7C" w14:textId="77777777" w:rsidR="00CE528C" w:rsidRPr="00A1115A" w:rsidRDefault="00CE528C" w:rsidP="00031094">
            <w:pPr>
              <w:pStyle w:val="TAC"/>
            </w:pPr>
            <w:r w:rsidRPr="00A1115A">
              <w:t>1 MHz</w:t>
            </w:r>
          </w:p>
        </w:tc>
      </w:tr>
      <w:tr w:rsidR="00CE528C" w:rsidRPr="00A1115A" w14:paraId="22D87B66" w14:textId="77777777" w:rsidTr="00031094">
        <w:trPr>
          <w:jc w:val="center"/>
        </w:trPr>
        <w:tc>
          <w:tcPr>
            <w:tcW w:w="2551" w:type="dxa"/>
            <w:vAlign w:val="center"/>
          </w:tcPr>
          <w:p w14:paraId="7A72CACF"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20DB678E" w14:textId="77777777" w:rsidR="00CE528C" w:rsidRPr="00A1115A" w:rsidRDefault="00CE528C" w:rsidP="00031094">
            <w:pPr>
              <w:pStyle w:val="TAC"/>
            </w:pPr>
            <w:r w:rsidRPr="00A1115A">
              <w:t>-27</w:t>
            </w:r>
          </w:p>
        </w:tc>
        <w:tc>
          <w:tcPr>
            <w:tcW w:w="1701" w:type="dxa"/>
            <w:vMerge/>
            <w:vAlign w:val="center"/>
          </w:tcPr>
          <w:p w14:paraId="1C206BE9" w14:textId="77777777" w:rsidR="00CE528C" w:rsidRPr="00A1115A" w:rsidRDefault="00CE528C" w:rsidP="00031094">
            <w:pPr>
              <w:pStyle w:val="TAC"/>
            </w:pPr>
          </w:p>
        </w:tc>
      </w:tr>
    </w:tbl>
    <w:p w14:paraId="6602C2E8" w14:textId="77777777" w:rsidR="00CE528C" w:rsidRPr="00A1115A" w:rsidRDefault="00CE528C" w:rsidP="00CE528C"/>
    <w:p w14:paraId="12FC29BB" w14:textId="77777777" w:rsidR="00CE528C" w:rsidRPr="00A1115A" w:rsidRDefault="00CE528C" w:rsidP="00CE528C">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21F375E1" w14:textId="77777777" w:rsidTr="00031094">
        <w:trPr>
          <w:jc w:val="center"/>
        </w:trPr>
        <w:tc>
          <w:tcPr>
            <w:tcW w:w="2551" w:type="dxa"/>
            <w:tcBorders>
              <w:bottom w:val="nil"/>
            </w:tcBorders>
            <w:shd w:val="clear" w:color="auto" w:fill="auto"/>
          </w:tcPr>
          <w:p w14:paraId="6ED9B08A" w14:textId="77777777" w:rsidR="00CE528C" w:rsidRPr="00A1115A" w:rsidRDefault="00CE528C" w:rsidP="00031094">
            <w:pPr>
              <w:pStyle w:val="TAH"/>
              <w:rPr>
                <w:rFonts w:cs="Arial"/>
              </w:rPr>
            </w:pPr>
            <w:r w:rsidRPr="00A1115A">
              <w:rPr>
                <w:rFonts w:cs="Arial"/>
              </w:rPr>
              <w:t>Frequency band</w:t>
            </w:r>
          </w:p>
          <w:p w14:paraId="30569485" w14:textId="77777777" w:rsidR="00CE528C" w:rsidRPr="00A1115A" w:rsidRDefault="00CE528C" w:rsidP="00031094">
            <w:pPr>
              <w:pStyle w:val="TAH"/>
              <w:rPr>
                <w:rFonts w:cs="Arial"/>
              </w:rPr>
            </w:pPr>
            <w:r w:rsidRPr="00A1115A">
              <w:rPr>
                <w:rFonts w:cs="Arial"/>
              </w:rPr>
              <w:t>(MHz)</w:t>
            </w:r>
          </w:p>
        </w:tc>
        <w:tc>
          <w:tcPr>
            <w:tcW w:w="3045" w:type="dxa"/>
          </w:tcPr>
          <w:p w14:paraId="048C8BDC" w14:textId="77777777" w:rsidR="00CE528C" w:rsidRPr="00A1115A" w:rsidRDefault="00CE528C" w:rsidP="00031094">
            <w:pPr>
              <w:pStyle w:val="TAH"/>
              <w:rPr>
                <w:rFonts w:cs="Arial"/>
              </w:rPr>
            </w:pPr>
            <w:r w:rsidRPr="00A1115A">
              <w:rPr>
                <w:rFonts w:cs="Arial"/>
              </w:rPr>
              <w:t>Channel bandwidth /</w:t>
            </w:r>
          </w:p>
          <w:p w14:paraId="1EDE2CB9" w14:textId="77777777" w:rsidR="00CE528C" w:rsidRPr="00A1115A" w:rsidRDefault="00CE528C" w:rsidP="00031094">
            <w:pPr>
              <w:pStyle w:val="TAH"/>
              <w:rPr>
                <w:rFonts w:cs="Arial"/>
              </w:rPr>
            </w:pPr>
            <w:r w:rsidRPr="00A1115A">
              <w:rPr>
                <w:rFonts w:cs="Arial"/>
              </w:rPr>
              <w:t>Spectrum emission limit</w:t>
            </w:r>
          </w:p>
          <w:p w14:paraId="4C6678B8" w14:textId="77777777" w:rsidR="00CE528C" w:rsidRPr="00A1115A" w:rsidRDefault="00CE528C" w:rsidP="00031094">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1231F793" w14:textId="77777777" w:rsidR="00CE528C" w:rsidRPr="00A1115A" w:rsidRDefault="00CE528C" w:rsidP="00031094">
            <w:pPr>
              <w:pStyle w:val="TAH"/>
              <w:rPr>
                <w:rFonts w:cs="Arial"/>
              </w:rPr>
            </w:pPr>
            <w:r w:rsidRPr="00A1115A">
              <w:rPr>
                <w:rFonts w:cs="Arial"/>
              </w:rPr>
              <w:t>Measurement bandwidth</w:t>
            </w:r>
          </w:p>
        </w:tc>
      </w:tr>
      <w:tr w:rsidR="00CE528C" w:rsidRPr="00A1115A" w14:paraId="11251264" w14:textId="77777777" w:rsidTr="00031094">
        <w:trPr>
          <w:jc w:val="center"/>
        </w:trPr>
        <w:tc>
          <w:tcPr>
            <w:tcW w:w="2551" w:type="dxa"/>
            <w:tcBorders>
              <w:top w:val="nil"/>
            </w:tcBorders>
            <w:shd w:val="clear" w:color="auto" w:fill="auto"/>
          </w:tcPr>
          <w:p w14:paraId="13FE0A6A" w14:textId="77777777" w:rsidR="00CE528C" w:rsidRPr="00A1115A" w:rsidRDefault="00CE528C" w:rsidP="00031094">
            <w:pPr>
              <w:pStyle w:val="TAH"/>
              <w:rPr>
                <w:rFonts w:cs="Arial"/>
              </w:rPr>
            </w:pPr>
          </w:p>
        </w:tc>
        <w:tc>
          <w:tcPr>
            <w:tcW w:w="3045" w:type="dxa"/>
          </w:tcPr>
          <w:p w14:paraId="13E23789" w14:textId="77777777" w:rsidR="00CE528C" w:rsidRPr="00A1115A" w:rsidRDefault="00CE528C" w:rsidP="00031094">
            <w:pPr>
              <w:pStyle w:val="TAH"/>
              <w:rPr>
                <w:rFonts w:cs="Arial"/>
              </w:rPr>
            </w:pPr>
            <w:r w:rsidRPr="00A1115A">
              <w:rPr>
                <w:rFonts w:cs="Arial"/>
              </w:rPr>
              <w:t>20, 40, 60, 80 MHz</w:t>
            </w:r>
          </w:p>
        </w:tc>
        <w:tc>
          <w:tcPr>
            <w:tcW w:w="1701" w:type="dxa"/>
            <w:tcBorders>
              <w:top w:val="nil"/>
            </w:tcBorders>
            <w:shd w:val="clear" w:color="auto" w:fill="auto"/>
          </w:tcPr>
          <w:p w14:paraId="687950FE" w14:textId="77777777" w:rsidR="00CE528C" w:rsidRPr="00A1115A" w:rsidRDefault="00CE528C" w:rsidP="00031094">
            <w:pPr>
              <w:pStyle w:val="TAH"/>
              <w:rPr>
                <w:rFonts w:cs="Arial"/>
              </w:rPr>
            </w:pPr>
          </w:p>
        </w:tc>
      </w:tr>
      <w:tr w:rsidR="00CE528C" w:rsidRPr="00A1115A" w14:paraId="6DD6BEED" w14:textId="77777777" w:rsidTr="00031094">
        <w:trPr>
          <w:jc w:val="center"/>
        </w:trPr>
        <w:tc>
          <w:tcPr>
            <w:tcW w:w="2551" w:type="dxa"/>
            <w:vAlign w:val="center"/>
          </w:tcPr>
          <w:p w14:paraId="563F524E"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56455B38" w14:textId="77777777" w:rsidR="00CE528C" w:rsidRPr="00A1115A" w:rsidRDefault="00CE528C" w:rsidP="00031094">
            <w:pPr>
              <w:pStyle w:val="TAC"/>
            </w:pPr>
            <w:r w:rsidRPr="00A1115A">
              <w:t>-27</w:t>
            </w:r>
          </w:p>
        </w:tc>
        <w:tc>
          <w:tcPr>
            <w:tcW w:w="1701" w:type="dxa"/>
            <w:vMerge w:val="restart"/>
            <w:vAlign w:val="center"/>
          </w:tcPr>
          <w:p w14:paraId="3DC947DD" w14:textId="77777777" w:rsidR="00CE528C" w:rsidRPr="00A1115A" w:rsidRDefault="00CE528C" w:rsidP="00031094">
            <w:pPr>
              <w:pStyle w:val="TAC"/>
            </w:pPr>
            <w:r w:rsidRPr="00A1115A">
              <w:t>1 MHz</w:t>
            </w:r>
          </w:p>
        </w:tc>
      </w:tr>
      <w:tr w:rsidR="00CE528C" w:rsidRPr="00A1115A" w14:paraId="128932F2" w14:textId="77777777" w:rsidTr="00031094">
        <w:trPr>
          <w:jc w:val="center"/>
        </w:trPr>
        <w:tc>
          <w:tcPr>
            <w:tcW w:w="2551" w:type="dxa"/>
            <w:vAlign w:val="center"/>
          </w:tcPr>
          <w:p w14:paraId="62677B8A"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36FB3746" w14:textId="77777777" w:rsidR="00CE528C" w:rsidRPr="00A1115A" w:rsidRDefault="00CE528C" w:rsidP="00031094">
            <w:pPr>
              <w:pStyle w:val="TAC"/>
            </w:pPr>
            <w:r w:rsidRPr="00A1115A">
              <w:t>-27</w:t>
            </w:r>
          </w:p>
        </w:tc>
        <w:tc>
          <w:tcPr>
            <w:tcW w:w="1701" w:type="dxa"/>
            <w:vMerge/>
            <w:vAlign w:val="center"/>
          </w:tcPr>
          <w:p w14:paraId="5E843F9C" w14:textId="77777777" w:rsidR="00CE528C" w:rsidRPr="00A1115A" w:rsidRDefault="00CE528C" w:rsidP="00031094">
            <w:pPr>
              <w:pStyle w:val="TAC"/>
            </w:pPr>
          </w:p>
        </w:tc>
      </w:tr>
    </w:tbl>
    <w:p w14:paraId="34741747" w14:textId="77777777" w:rsidR="00CE528C" w:rsidRPr="00A1115A" w:rsidRDefault="00CE528C" w:rsidP="00CE528C"/>
    <w:p w14:paraId="64ADBC75" w14:textId="77777777" w:rsidR="00CE528C" w:rsidRPr="00A1115A" w:rsidRDefault="00CE528C" w:rsidP="00CE528C">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CE528C" w:rsidRPr="00A1115A" w14:paraId="4CA7CCFA" w14:textId="77777777" w:rsidTr="00031094">
        <w:trPr>
          <w:jc w:val="center"/>
        </w:trPr>
        <w:tc>
          <w:tcPr>
            <w:tcW w:w="2619" w:type="dxa"/>
            <w:tcBorders>
              <w:bottom w:val="nil"/>
            </w:tcBorders>
            <w:shd w:val="clear" w:color="auto" w:fill="auto"/>
          </w:tcPr>
          <w:p w14:paraId="7823C126" w14:textId="77777777" w:rsidR="00CE528C" w:rsidRPr="00A1115A" w:rsidRDefault="00CE528C" w:rsidP="00031094">
            <w:pPr>
              <w:pStyle w:val="TAH"/>
              <w:rPr>
                <w:rFonts w:cs="Arial"/>
              </w:rPr>
            </w:pPr>
            <w:r w:rsidRPr="00A1115A">
              <w:rPr>
                <w:rFonts w:cs="Arial"/>
              </w:rPr>
              <w:t>Frequency band</w:t>
            </w:r>
          </w:p>
          <w:p w14:paraId="0EB5B72F" w14:textId="77777777" w:rsidR="00CE528C" w:rsidRPr="00A1115A" w:rsidRDefault="00CE528C" w:rsidP="00031094">
            <w:pPr>
              <w:pStyle w:val="TAH"/>
              <w:rPr>
                <w:rFonts w:cs="Arial"/>
              </w:rPr>
            </w:pPr>
            <w:r w:rsidRPr="00A1115A">
              <w:rPr>
                <w:rFonts w:cs="Arial"/>
              </w:rPr>
              <w:t>(MHz)</w:t>
            </w:r>
          </w:p>
        </w:tc>
        <w:tc>
          <w:tcPr>
            <w:tcW w:w="3024" w:type="dxa"/>
          </w:tcPr>
          <w:p w14:paraId="6C413A99" w14:textId="77777777" w:rsidR="00CE528C" w:rsidRPr="00A1115A" w:rsidRDefault="00CE528C" w:rsidP="00031094">
            <w:pPr>
              <w:pStyle w:val="TAH"/>
              <w:rPr>
                <w:rFonts w:cs="Arial"/>
              </w:rPr>
            </w:pPr>
            <w:r w:rsidRPr="00A1115A">
              <w:rPr>
                <w:rFonts w:cs="Arial"/>
              </w:rPr>
              <w:t>Channel bandwidth /</w:t>
            </w:r>
          </w:p>
          <w:p w14:paraId="1D71E616" w14:textId="77777777" w:rsidR="00CE528C" w:rsidRPr="00A1115A" w:rsidRDefault="00CE528C" w:rsidP="00031094">
            <w:pPr>
              <w:pStyle w:val="TAH"/>
              <w:rPr>
                <w:rFonts w:cs="Arial"/>
              </w:rPr>
            </w:pPr>
            <w:r w:rsidRPr="00A1115A">
              <w:rPr>
                <w:rFonts w:cs="Arial"/>
              </w:rPr>
              <w:t>Spectrum emission limit</w:t>
            </w:r>
          </w:p>
          <w:p w14:paraId="3594A00D" w14:textId="77777777" w:rsidR="00CE528C" w:rsidRPr="00A1115A" w:rsidRDefault="00CE528C" w:rsidP="00031094">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21CCE632" w14:textId="77777777" w:rsidR="00CE528C" w:rsidRPr="00A1115A" w:rsidRDefault="00CE528C" w:rsidP="00031094">
            <w:pPr>
              <w:pStyle w:val="TAH"/>
              <w:rPr>
                <w:rFonts w:cs="Arial"/>
              </w:rPr>
            </w:pPr>
            <w:r w:rsidRPr="00A1115A">
              <w:rPr>
                <w:rFonts w:cs="Arial"/>
              </w:rPr>
              <w:t>Measurement bandwidth</w:t>
            </w:r>
          </w:p>
        </w:tc>
      </w:tr>
      <w:tr w:rsidR="00CE528C" w:rsidRPr="00A1115A" w14:paraId="75B87F44" w14:textId="77777777" w:rsidTr="00031094">
        <w:trPr>
          <w:jc w:val="center"/>
        </w:trPr>
        <w:tc>
          <w:tcPr>
            <w:tcW w:w="2619" w:type="dxa"/>
            <w:tcBorders>
              <w:top w:val="nil"/>
            </w:tcBorders>
            <w:shd w:val="clear" w:color="auto" w:fill="auto"/>
          </w:tcPr>
          <w:p w14:paraId="5C6F713B" w14:textId="77777777" w:rsidR="00CE528C" w:rsidRPr="00A1115A" w:rsidRDefault="00CE528C" w:rsidP="00031094">
            <w:pPr>
              <w:pStyle w:val="TAH"/>
              <w:rPr>
                <w:rFonts w:cs="Arial"/>
              </w:rPr>
            </w:pPr>
          </w:p>
        </w:tc>
        <w:tc>
          <w:tcPr>
            <w:tcW w:w="3024" w:type="dxa"/>
          </w:tcPr>
          <w:p w14:paraId="3A57B92E" w14:textId="77777777" w:rsidR="00CE528C" w:rsidRPr="00A1115A" w:rsidRDefault="00CE528C" w:rsidP="00031094">
            <w:pPr>
              <w:pStyle w:val="TAH"/>
              <w:rPr>
                <w:rFonts w:cs="Arial"/>
              </w:rPr>
            </w:pPr>
            <w:r w:rsidRPr="00A1115A">
              <w:rPr>
                <w:rFonts w:cs="Arial"/>
              </w:rPr>
              <w:t>20, 40, 60, 80 MHz</w:t>
            </w:r>
          </w:p>
        </w:tc>
        <w:tc>
          <w:tcPr>
            <w:tcW w:w="1701" w:type="dxa"/>
            <w:tcBorders>
              <w:top w:val="nil"/>
            </w:tcBorders>
            <w:shd w:val="clear" w:color="auto" w:fill="auto"/>
          </w:tcPr>
          <w:p w14:paraId="5267DDE5" w14:textId="77777777" w:rsidR="00CE528C" w:rsidRPr="00A1115A" w:rsidRDefault="00CE528C" w:rsidP="00031094">
            <w:pPr>
              <w:pStyle w:val="TAH"/>
              <w:rPr>
                <w:rFonts w:cs="Arial"/>
              </w:rPr>
            </w:pPr>
          </w:p>
        </w:tc>
      </w:tr>
      <w:tr w:rsidR="00CE528C" w:rsidRPr="00A1115A" w14:paraId="19D87295" w14:textId="77777777" w:rsidTr="00031094">
        <w:trPr>
          <w:jc w:val="center"/>
        </w:trPr>
        <w:tc>
          <w:tcPr>
            <w:tcW w:w="2619" w:type="dxa"/>
            <w:vAlign w:val="center"/>
          </w:tcPr>
          <w:p w14:paraId="41F7552E"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488B9AC1" w14:textId="77777777" w:rsidR="00CE528C" w:rsidRPr="00A1115A" w:rsidRDefault="00CE528C" w:rsidP="00031094">
            <w:pPr>
              <w:pStyle w:val="TAC"/>
            </w:pPr>
            <w:r w:rsidRPr="00A1115A">
              <w:t>-27</w:t>
            </w:r>
          </w:p>
        </w:tc>
        <w:tc>
          <w:tcPr>
            <w:tcW w:w="1701" w:type="dxa"/>
            <w:vMerge w:val="restart"/>
            <w:vAlign w:val="center"/>
          </w:tcPr>
          <w:p w14:paraId="2EBCBE2C" w14:textId="77777777" w:rsidR="00CE528C" w:rsidRPr="00A1115A" w:rsidRDefault="00CE528C" w:rsidP="00031094">
            <w:pPr>
              <w:pStyle w:val="TAC"/>
            </w:pPr>
            <w:r w:rsidRPr="00A1115A">
              <w:t>1 MHz</w:t>
            </w:r>
          </w:p>
        </w:tc>
      </w:tr>
      <w:tr w:rsidR="00CE528C" w:rsidRPr="00A1115A" w14:paraId="2E292322" w14:textId="77777777" w:rsidTr="00031094">
        <w:trPr>
          <w:jc w:val="center"/>
        </w:trPr>
        <w:tc>
          <w:tcPr>
            <w:tcW w:w="2619" w:type="dxa"/>
            <w:vAlign w:val="center"/>
          </w:tcPr>
          <w:p w14:paraId="1FB07461"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4F6D7432" w14:textId="77777777" w:rsidR="00CE528C" w:rsidRPr="00A1115A" w:rsidRDefault="00CE528C" w:rsidP="00031094">
            <w:pPr>
              <w:pStyle w:val="TAC"/>
            </w:pPr>
            <w:r w:rsidRPr="00A1115A">
              <w:t>-27</w:t>
            </w:r>
          </w:p>
        </w:tc>
        <w:tc>
          <w:tcPr>
            <w:tcW w:w="1701" w:type="dxa"/>
            <w:vMerge/>
            <w:vAlign w:val="center"/>
          </w:tcPr>
          <w:p w14:paraId="350F7C87" w14:textId="77777777" w:rsidR="00CE528C" w:rsidRPr="00A1115A" w:rsidRDefault="00CE528C" w:rsidP="00031094">
            <w:pPr>
              <w:pStyle w:val="TAC"/>
            </w:pPr>
          </w:p>
        </w:tc>
      </w:tr>
      <w:tr w:rsidR="00CE528C" w:rsidRPr="00A1115A" w14:paraId="603F3225" w14:textId="77777777" w:rsidTr="00031094">
        <w:trPr>
          <w:jc w:val="center"/>
        </w:trPr>
        <w:tc>
          <w:tcPr>
            <w:tcW w:w="2619" w:type="dxa"/>
            <w:vAlign w:val="center"/>
          </w:tcPr>
          <w:p w14:paraId="7B358BE4" w14:textId="77777777" w:rsidR="00CE528C" w:rsidRPr="00A1115A" w:rsidRDefault="00CE528C" w:rsidP="00031094">
            <w:pPr>
              <w:pStyle w:val="TAC"/>
            </w:pPr>
          </w:p>
        </w:tc>
        <w:tc>
          <w:tcPr>
            <w:tcW w:w="3024" w:type="dxa"/>
          </w:tcPr>
          <w:p w14:paraId="5044A10A" w14:textId="77777777" w:rsidR="00CE528C" w:rsidRPr="00A1115A" w:rsidRDefault="00CE528C" w:rsidP="00031094">
            <w:pPr>
              <w:pStyle w:val="TAC"/>
            </w:pPr>
          </w:p>
        </w:tc>
        <w:tc>
          <w:tcPr>
            <w:tcW w:w="1701" w:type="dxa"/>
            <w:vAlign w:val="center"/>
          </w:tcPr>
          <w:p w14:paraId="73E2D62B" w14:textId="77777777" w:rsidR="00CE528C" w:rsidRPr="00A1115A" w:rsidRDefault="00CE528C" w:rsidP="00031094">
            <w:pPr>
              <w:pStyle w:val="TAC"/>
            </w:pPr>
          </w:p>
        </w:tc>
      </w:tr>
    </w:tbl>
    <w:p w14:paraId="73739F76" w14:textId="77777777" w:rsidR="00CE528C" w:rsidRPr="00A1115A" w:rsidRDefault="00CE528C" w:rsidP="00CE528C">
      <w:pPr>
        <w:rPr>
          <w:snapToGrid w:val="0"/>
        </w:rPr>
      </w:pPr>
    </w:p>
    <w:p w14:paraId="35B972E5" w14:textId="77777777" w:rsidR="00CE528C" w:rsidRPr="00A1115A" w:rsidRDefault="00CE528C" w:rsidP="00CE528C">
      <w:pPr>
        <w:pStyle w:val="5"/>
        <w:rPr>
          <w:snapToGrid w:val="0"/>
        </w:rPr>
      </w:pPr>
      <w:r w:rsidRPr="00A1115A">
        <w:rPr>
          <w:snapToGrid w:val="0"/>
        </w:rPr>
        <w:t>6.5F.3.3.5</w:t>
      </w:r>
      <w:r w:rsidRPr="00A1115A">
        <w:rPr>
          <w:snapToGrid w:val="0"/>
        </w:rPr>
        <w:tab/>
      </w:r>
      <w:r>
        <w:rPr>
          <w:snapToGrid w:val="0"/>
        </w:rPr>
        <w:t xml:space="preserve">Requirements for network signalling value "NS_53" or "NS_54" or "NS_60" </w:t>
      </w:r>
    </w:p>
    <w:p w14:paraId="26798CF1" w14:textId="77777777" w:rsidR="00CE528C" w:rsidRPr="00A1115A" w:rsidRDefault="00CE528C" w:rsidP="00CE528C">
      <w:r w:rsidRPr="00A1115A">
        <w:t>When "NS_53" or "NS_54"</w:t>
      </w:r>
      <w:r>
        <w:t xml:space="preserve"> or </w:t>
      </w:r>
      <w:r w:rsidRPr="00A1115A">
        <w:t>"NS_</w:t>
      </w:r>
      <w:r>
        <w:t>60</w:t>
      </w:r>
      <w:r w:rsidRPr="00A1115A">
        <w:t>"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020B38C" w14:textId="77777777" w:rsidR="00CE528C" w:rsidRPr="00A1115A" w:rsidRDefault="00CE528C" w:rsidP="00CE528C">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2849EB5E" w14:textId="77777777" w:rsidTr="00031094">
        <w:trPr>
          <w:jc w:val="center"/>
        </w:trPr>
        <w:tc>
          <w:tcPr>
            <w:tcW w:w="0" w:type="auto"/>
          </w:tcPr>
          <w:p w14:paraId="2194CBF7" w14:textId="77777777" w:rsidR="00CE528C" w:rsidRPr="00A1115A" w:rsidRDefault="00CE528C" w:rsidP="00031094">
            <w:pPr>
              <w:pStyle w:val="TAH"/>
            </w:pPr>
            <w:r w:rsidRPr="00A1115A">
              <w:t>Frequency band</w:t>
            </w:r>
          </w:p>
          <w:p w14:paraId="64618EDB" w14:textId="77777777" w:rsidR="00CE528C" w:rsidRPr="00A1115A" w:rsidRDefault="00CE528C" w:rsidP="00031094">
            <w:pPr>
              <w:pStyle w:val="TAH"/>
            </w:pPr>
            <w:r w:rsidRPr="00A1115A">
              <w:t>(MHz)</w:t>
            </w:r>
          </w:p>
        </w:tc>
        <w:tc>
          <w:tcPr>
            <w:tcW w:w="0" w:type="auto"/>
          </w:tcPr>
          <w:p w14:paraId="0DB25662" w14:textId="77777777" w:rsidR="00CE528C" w:rsidRPr="00A1115A" w:rsidRDefault="00CE528C" w:rsidP="00031094">
            <w:pPr>
              <w:pStyle w:val="TAH"/>
            </w:pPr>
            <w:r w:rsidRPr="00A1115A">
              <w:t>Spectrum emission limit</w:t>
            </w:r>
          </w:p>
          <w:p w14:paraId="0DA89385" w14:textId="77777777" w:rsidR="00CE528C" w:rsidRPr="00A1115A" w:rsidRDefault="00CE528C" w:rsidP="00031094">
            <w:pPr>
              <w:pStyle w:val="TAH"/>
            </w:pPr>
            <w:r w:rsidRPr="00A1115A">
              <w:t>(</w:t>
            </w:r>
            <w:proofErr w:type="spellStart"/>
            <w:r w:rsidRPr="00A1115A">
              <w:t>dBm</w:t>
            </w:r>
            <w:proofErr w:type="spellEnd"/>
            <w:r w:rsidRPr="00A1115A">
              <w:t>)</w:t>
            </w:r>
          </w:p>
        </w:tc>
        <w:tc>
          <w:tcPr>
            <w:tcW w:w="0" w:type="auto"/>
            <w:tcBorders>
              <w:bottom w:val="single" w:sz="4" w:space="0" w:color="auto"/>
            </w:tcBorders>
          </w:tcPr>
          <w:p w14:paraId="17300559" w14:textId="77777777" w:rsidR="00CE528C" w:rsidRPr="00A1115A" w:rsidRDefault="00CE528C" w:rsidP="00031094">
            <w:pPr>
              <w:pStyle w:val="TAH"/>
            </w:pPr>
            <w:r w:rsidRPr="00A1115A">
              <w:t>Measurement bandwidth</w:t>
            </w:r>
          </w:p>
        </w:tc>
      </w:tr>
      <w:tr w:rsidR="00CE528C" w:rsidRPr="00A1115A" w14:paraId="1DE32752" w14:textId="77777777" w:rsidTr="00031094">
        <w:trPr>
          <w:jc w:val="center"/>
        </w:trPr>
        <w:tc>
          <w:tcPr>
            <w:tcW w:w="2551" w:type="dxa"/>
            <w:vAlign w:val="center"/>
          </w:tcPr>
          <w:p w14:paraId="36D74C4A"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7C96963C" w14:textId="77777777" w:rsidR="00CE528C" w:rsidRPr="00A1115A" w:rsidRDefault="00CE528C" w:rsidP="00031094">
            <w:pPr>
              <w:pStyle w:val="TAC"/>
            </w:pPr>
            <w:r w:rsidRPr="00A1115A">
              <w:t>-27</w:t>
            </w:r>
          </w:p>
        </w:tc>
        <w:tc>
          <w:tcPr>
            <w:tcW w:w="1701" w:type="dxa"/>
            <w:tcBorders>
              <w:bottom w:val="nil"/>
            </w:tcBorders>
            <w:shd w:val="clear" w:color="auto" w:fill="auto"/>
            <w:vAlign w:val="center"/>
          </w:tcPr>
          <w:p w14:paraId="380E7675" w14:textId="77777777" w:rsidR="00CE528C" w:rsidRPr="00A1115A" w:rsidRDefault="00CE528C" w:rsidP="00031094">
            <w:pPr>
              <w:pStyle w:val="TAC"/>
            </w:pPr>
            <w:r w:rsidRPr="00A1115A">
              <w:t>1 MHz</w:t>
            </w:r>
          </w:p>
        </w:tc>
      </w:tr>
      <w:tr w:rsidR="00CE528C" w:rsidRPr="00A1115A" w14:paraId="46E64172" w14:textId="77777777" w:rsidTr="00031094">
        <w:trPr>
          <w:jc w:val="center"/>
        </w:trPr>
        <w:tc>
          <w:tcPr>
            <w:tcW w:w="2551" w:type="dxa"/>
            <w:vAlign w:val="center"/>
          </w:tcPr>
          <w:p w14:paraId="2E682CD6" w14:textId="77777777" w:rsidR="00CE528C" w:rsidRPr="00A1115A" w:rsidRDefault="00CE528C" w:rsidP="00031094">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D8CE27C" w14:textId="77777777" w:rsidR="00CE528C" w:rsidRPr="00A1115A" w:rsidRDefault="00CE528C" w:rsidP="00031094">
            <w:pPr>
              <w:pStyle w:val="TAC"/>
            </w:pPr>
            <w:r w:rsidRPr="00A1115A">
              <w:t>-27</w:t>
            </w:r>
          </w:p>
        </w:tc>
        <w:tc>
          <w:tcPr>
            <w:tcW w:w="1701" w:type="dxa"/>
            <w:tcBorders>
              <w:top w:val="nil"/>
            </w:tcBorders>
            <w:shd w:val="clear" w:color="auto" w:fill="auto"/>
            <w:vAlign w:val="center"/>
          </w:tcPr>
          <w:p w14:paraId="50D99998" w14:textId="77777777" w:rsidR="00CE528C" w:rsidRPr="00A1115A" w:rsidRDefault="00CE528C" w:rsidP="00031094">
            <w:pPr>
              <w:pStyle w:val="TAC"/>
            </w:pPr>
          </w:p>
        </w:tc>
      </w:tr>
    </w:tbl>
    <w:p w14:paraId="0A699B78" w14:textId="77777777" w:rsidR="00CE528C" w:rsidRDefault="00CE528C" w:rsidP="00CE528C">
      <w:pPr>
        <w:rPr>
          <w:noProof/>
        </w:rPr>
      </w:pPr>
    </w:p>
    <w:p w14:paraId="107DF109" w14:textId="77777777" w:rsidR="00CE528C" w:rsidRDefault="00CE528C" w:rsidP="00CE528C">
      <w:pPr>
        <w:pStyle w:val="5"/>
        <w:rPr>
          <w:snapToGrid w:val="0"/>
        </w:rPr>
      </w:pPr>
      <w:r w:rsidRPr="00A1115A">
        <w:rPr>
          <w:snapToGrid w:val="0"/>
        </w:rPr>
        <w:t>6.5F.3.3.</w:t>
      </w:r>
      <w:r>
        <w:rPr>
          <w:snapToGrid w:val="0"/>
        </w:rPr>
        <w:t>6</w:t>
      </w:r>
      <w:r w:rsidRPr="00A1115A">
        <w:rPr>
          <w:snapToGrid w:val="0"/>
        </w:rPr>
        <w:tab/>
      </w:r>
      <w:r>
        <w:rPr>
          <w:snapToGrid w:val="0"/>
        </w:rPr>
        <w:t>Requirements for network signalling value "NS_58"</w:t>
      </w:r>
    </w:p>
    <w:p w14:paraId="4A94A0B7" w14:textId="77777777" w:rsidR="00CE528C" w:rsidRDefault="00CE528C" w:rsidP="00CE528C">
      <w:r w:rsidRPr="00D535F8">
        <w:t>When "NS_58" is indicated in the cell, the power of any UE emission for channels assigned within 5945-6425 MHz shall not exceed the levels specified in Table 6.5F.3.3.</w:t>
      </w:r>
      <w:r>
        <w:t>6</w:t>
      </w:r>
      <w:r w:rsidRPr="00D535F8">
        <w:t>-1. These requirements also apply for frequency ranges that are less than FOOB (MHz) in Table 6.5.3.1-1 from the edge of the channel bandwidth.</w:t>
      </w:r>
    </w:p>
    <w:p w14:paraId="42E65A08" w14:textId="77777777" w:rsidR="00CE528C" w:rsidRDefault="00CE528C" w:rsidP="00CE528C">
      <w:pPr>
        <w:pStyle w:val="TH"/>
      </w:pPr>
      <w:r w:rsidRPr="00386CF1">
        <w:t>Table 6.5F.3.3.</w:t>
      </w:r>
      <w:r>
        <w:t>6</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255F18D2" w14:textId="77777777" w:rsidTr="00031094">
        <w:trPr>
          <w:jc w:val="center"/>
        </w:trPr>
        <w:tc>
          <w:tcPr>
            <w:tcW w:w="2120" w:type="dxa"/>
            <w:tcBorders>
              <w:bottom w:val="nil"/>
            </w:tcBorders>
            <w:shd w:val="clear" w:color="auto" w:fill="auto"/>
          </w:tcPr>
          <w:p w14:paraId="1A18BEAC" w14:textId="77777777" w:rsidR="00CE528C" w:rsidRPr="00A1115A" w:rsidRDefault="00CE528C" w:rsidP="00031094">
            <w:pPr>
              <w:pStyle w:val="TAH"/>
              <w:rPr>
                <w:rFonts w:cs="Arial"/>
              </w:rPr>
            </w:pPr>
            <w:r w:rsidRPr="00A1115A">
              <w:rPr>
                <w:rFonts w:cs="Arial"/>
              </w:rPr>
              <w:t>Frequency band</w:t>
            </w:r>
          </w:p>
          <w:p w14:paraId="42579730" w14:textId="77777777" w:rsidR="00CE528C" w:rsidRPr="00A1115A" w:rsidRDefault="00CE528C" w:rsidP="00031094">
            <w:pPr>
              <w:pStyle w:val="TAH"/>
              <w:rPr>
                <w:rFonts w:cs="Arial"/>
              </w:rPr>
            </w:pPr>
            <w:r w:rsidRPr="00A1115A">
              <w:rPr>
                <w:rFonts w:cs="Arial"/>
              </w:rPr>
              <w:t>(MHz)</w:t>
            </w:r>
          </w:p>
        </w:tc>
        <w:tc>
          <w:tcPr>
            <w:tcW w:w="3686" w:type="dxa"/>
          </w:tcPr>
          <w:p w14:paraId="354FE9F3" w14:textId="77777777" w:rsidR="00CE528C" w:rsidRPr="00A1115A" w:rsidRDefault="00CE528C" w:rsidP="00031094">
            <w:pPr>
              <w:pStyle w:val="TAH"/>
              <w:rPr>
                <w:rFonts w:cs="Arial"/>
              </w:rPr>
            </w:pPr>
            <w:r w:rsidRPr="00A1115A">
              <w:rPr>
                <w:rFonts w:cs="Arial"/>
              </w:rPr>
              <w:t>Channel bandwidth /</w:t>
            </w:r>
          </w:p>
          <w:p w14:paraId="55CEDD20" w14:textId="77777777" w:rsidR="00CE528C" w:rsidRPr="00A1115A" w:rsidRDefault="00CE528C" w:rsidP="00031094">
            <w:pPr>
              <w:pStyle w:val="TAH"/>
              <w:rPr>
                <w:rFonts w:cs="Arial"/>
              </w:rPr>
            </w:pPr>
            <w:r w:rsidRPr="00A1115A">
              <w:rPr>
                <w:rFonts w:cs="Arial"/>
              </w:rPr>
              <w:t>Spectrum emission limit</w:t>
            </w:r>
          </w:p>
          <w:p w14:paraId="7C060A42" w14:textId="77777777" w:rsidR="00CE528C" w:rsidRPr="00A1115A" w:rsidRDefault="00CE528C" w:rsidP="00031094">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0EC48CED" w14:textId="77777777" w:rsidR="00CE528C" w:rsidRPr="00A1115A" w:rsidRDefault="00CE528C" w:rsidP="00031094">
            <w:pPr>
              <w:pStyle w:val="TAH"/>
              <w:rPr>
                <w:rFonts w:cs="Arial"/>
              </w:rPr>
            </w:pPr>
            <w:r w:rsidRPr="00A1115A">
              <w:rPr>
                <w:rFonts w:cs="Arial"/>
              </w:rPr>
              <w:t>Measurement bandwidth</w:t>
            </w:r>
          </w:p>
        </w:tc>
      </w:tr>
      <w:tr w:rsidR="00CE528C" w:rsidRPr="00A1115A" w14:paraId="37AE52B1" w14:textId="77777777" w:rsidTr="00031094">
        <w:trPr>
          <w:jc w:val="center"/>
        </w:trPr>
        <w:tc>
          <w:tcPr>
            <w:tcW w:w="2120" w:type="dxa"/>
          </w:tcPr>
          <w:p w14:paraId="4C47F705" w14:textId="77777777" w:rsidR="00CE528C" w:rsidRPr="00A1115A" w:rsidRDefault="00CE528C" w:rsidP="00031094">
            <w:pPr>
              <w:pStyle w:val="TAC"/>
            </w:pPr>
            <w:r w:rsidRPr="00A1115A">
              <w:t>87.5 ≤ f ≤ 118</w:t>
            </w:r>
          </w:p>
        </w:tc>
        <w:tc>
          <w:tcPr>
            <w:tcW w:w="3686" w:type="dxa"/>
          </w:tcPr>
          <w:p w14:paraId="7FDC66A2" w14:textId="77777777" w:rsidR="00CE528C" w:rsidRPr="00A1115A" w:rsidRDefault="00CE528C" w:rsidP="00031094">
            <w:pPr>
              <w:pStyle w:val="TAC"/>
            </w:pPr>
            <w:r w:rsidRPr="00A1115A">
              <w:t>-54</w:t>
            </w:r>
          </w:p>
        </w:tc>
        <w:tc>
          <w:tcPr>
            <w:tcW w:w="1701" w:type="dxa"/>
          </w:tcPr>
          <w:p w14:paraId="455A63AA" w14:textId="77777777" w:rsidR="00CE528C" w:rsidRPr="00A1115A" w:rsidRDefault="00CE528C" w:rsidP="00031094">
            <w:pPr>
              <w:pStyle w:val="TAC"/>
            </w:pPr>
            <w:r w:rsidRPr="00A1115A">
              <w:t>100 kHz</w:t>
            </w:r>
          </w:p>
        </w:tc>
      </w:tr>
      <w:tr w:rsidR="00CE528C" w:rsidRPr="00A1115A" w14:paraId="791DA075" w14:textId="77777777" w:rsidTr="00031094">
        <w:trPr>
          <w:jc w:val="center"/>
        </w:trPr>
        <w:tc>
          <w:tcPr>
            <w:tcW w:w="2120" w:type="dxa"/>
          </w:tcPr>
          <w:p w14:paraId="35A7134A" w14:textId="77777777" w:rsidR="00CE528C" w:rsidRPr="00A1115A" w:rsidRDefault="00CE528C" w:rsidP="00031094">
            <w:pPr>
              <w:pStyle w:val="TAC"/>
            </w:pPr>
            <w:r w:rsidRPr="00A1115A">
              <w:t>174 ≤ f ≤ 230</w:t>
            </w:r>
          </w:p>
        </w:tc>
        <w:tc>
          <w:tcPr>
            <w:tcW w:w="3686" w:type="dxa"/>
          </w:tcPr>
          <w:p w14:paraId="659BC031" w14:textId="77777777" w:rsidR="00CE528C" w:rsidRPr="00A1115A" w:rsidRDefault="00CE528C" w:rsidP="00031094">
            <w:pPr>
              <w:pStyle w:val="TAC"/>
            </w:pPr>
            <w:r w:rsidRPr="00A1115A">
              <w:t>-54</w:t>
            </w:r>
          </w:p>
        </w:tc>
        <w:tc>
          <w:tcPr>
            <w:tcW w:w="1701" w:type="dxa"/>
          </w:tcPr>
          <w:p w14:paraId="23290E7D" w14:textId="77777777" w:rsidR="00CE528C" w:rsidRPr="00A1115A" w:rsidRDefault="00CE528C" w:rsidP="00031094">
            <w:pPr>
              <w:pStyle w:val="TAC"/>
            </w:pPr>
            <w:r w:rsidRPr="00A1115A">
              <w:t>100 kHz</w:t>
            </w:r>
          </w:p>
        </w:tc>
      </w:tr>
      <w:tr w:rsidR="00CE528C" w:rsidRPr="00A1115A" w14:paraId="1B87980F" w14:textId="77777777" w:rsidTr="00031094">
        <w:trPr>
          <w:jc w:val="center"/>
        </w:trPr>
        <w:tc>
          <w:tcPr>
            <w:tcW w:w="2120" w:type="dxa"/>
          </w:tcPr>
          <w:p w14:paraId="00A19A8D" w14:textId="77777777" w:rsidR="00CE528C" w:rsidRPr="00A1115A" w:rsidRDefault="00CE528C" w:rsidP="00031094">
            <w:pPr>
              <w:pStyle w:val="TAC"/>
            </w:pPr>
            <w:r w:rsidRPr="00A1115A">
              <w:t xml:space="preserve">470 ≤ f ≤ </w:t>
            </w:r>
            <w:r>
              <w:t>694</w:t>
            </w:r>
          </w:p>
        </w:tc>
        <w:tc>
          <w:tcPr>
            <w:tcW w:w="3686" w:type="dxa"/>
          </w:tcPr>
          <w:p w14:paraId="52B2B204" w14:textId="77777777" w:rsidR="00CE528C" w:rsidRPr="00A1115A" w:rsidRDefault="00CE528C" w:rsidP="00031094">
            <w:pPr>
              <w:pStyle w:val="TAC"/>
            </w:pPr>
            <w:r w:rsidRPr="00A1115A">
              <w:t>-54</w:t>
            </w:r>
          </w:p>
        </w:tc>
        <w:tc>
          <w:tcPr>
            <w:tcW w:w="1701" w:type="dxa"/>
          </w:tcPr>
          <w:p w14:paraId="2C643665" w14:textId="77777777" w:rsidR="00CE528C" w:rsidRPr="00A1115A" w:rsidRDefault="00CE528C" w:rsidP="00031094">
            <w:pPr>
              <w:pStyle w:val="TAC"/>
            </w:pPr>
            <w:r w:rsidRPr="00A1115A">
              <w:t>100 kHz</w:t>
            </w:r>
          </w:p>
        </w:tc>
      </w:tr>
      <w:tr w:rsidR="00CE528C" w:rsidRPr="00A1115A" w14:paraId="237A6C8E" w14:textId="77777777" w:rsidTr="00031094">
        <w:trPr>
          <w:jc w:val="center"/>
        </w:trPr>
        <w:tc>
          <w:tcPr>
            <w:tcW w:w="2120" w:type="dxa"/>
          </w:tcPr>
          <w:p w14:paraId="3BE14959" w14:textId="77777777" w:rsidR="00CE528C" w:rsidRPr="00A1115A" w:rsidRDefault="00CE528C" w:rsidP="00031094">
            <w:pPr>
              <w:pStyle w:val="TAC"/>
            </w:pPr>
            <w:r>
              <w:t xml:space="preserve">f </w:t>
            </w:r>
            <w:r w:rsidRPr="002D17E4">
              <w:rPr>
                <w:rFonts w:cs="Arial"/>
              </w:rPr>
              <w:t>≤</w:t>
            </w:r>
            <w:r w:rsidRPr="002D17E4">
              <w:rPr>
                <w:rFonts w:hint="eastAsia"/>
              </w:rPr>
              <w:t xml:space="preserve"> 5</w:t>
            </w:r>
            <w:r w:rsidRPr="002D17E4">
              <w:t>9</w:t>
            </w:r>
            <w:r>
              <w:t>35</w:t>
            </w:r>
          </w:p>
        </w:tc>
        <w:tc>
          <w:tcPr>
            <w:tcW w:w="3686" w:type="dxa"/>
          </w:tcPr>
          <w:p w14:paraId="4CC7A343" w14:textId="77777777" w:rsidR="00CE528C" w:rsidRPr="00A1115A" w:rsidRDefault="00CE528C" w:rsidP="00031094">
            <w:pPr>
              <w:pStyle w:val="TAC"/>
            </w:pPr>
            <w:r w:rsidRPr="00A1115A">
              <w:t>-</w:t>
            </w:r>
            <w:r>
              <w:t>22</w:t>
            </w:r>
          </w:p>
        </w:tc>
        <w:tc>
          <w:tcPr>
            <w:tcW w:w="1701" w:type="dxa"/>
          </w:tcPr>
          <w:p w14:paraId="21CF2991" w14:textId="77777777" w:rsidR="00CE528C" w:rsidRPr="00A1115A" w:rsidRDefault="00CE528C" w:rsidP="00031094">
            <w:pPr>
              <w:pStyle w:val="TAC"/>
            </w:pPr>
            <w:r w:rsidRPr="00A1115A">
              <w:t>1 MHz</w:t>
            </w:r>
          </w:p>
        </w:tc>
      </w:tr>
    </w:tbl>
    <w:p w14:paraId="2AA34500" w14:textId="77777777" w:rsidR="00CE528C" w:rsidRPr="00A1115A" w:rsidRDefault="00CE528C" w:rsidP="00CE528C">
      <w:pPr>
        <w:rPr>
          <w:noProof/>
        </w:rPr>
      </w:pPr>
    </w:p>
    <w:p w14:paraId="549ADA6E" w14:textId="77777777" w:rsidR="00CE528C" w:rsidRDefault="00CE528C" w:rsidP="00CE528C">
      <w:pPr>
        <w:pStyle w:val="5"/>
        <w:rPr>
          <w:ins w:id="264" w:author="yoonoh-c" w:date="2022-04-20T08:16:00Z"/>
          <w:snapToGrid w:val="0"/>
        </w:rPr>
      </w:pPr>
      <w:ins w:id="265" w:author="yoonoh-c" w:date="2022-04-20T08:16:00Z">
        <w:r w:rsidRPr="00A1115A">
          <w:rPr>
            <w:snapToGrid w:val="0"/>
          </w:rPr>
          <w:t>6.5F.3.3.</w:t>
        </w:r>
      </w:ins>
      <w:ins w:id="266" w:author="yoonoh-c" w:date="2022-04-20T09:12:00Z">
        <w:r>
          <w:rPr>
            <w:snapToGrid w:val="0"/>
          </w:rPr>
          <w:t>7</w:t>
        </w:r>
      </w:ins>
      <w:ins w:id="267" w:author="yoonoh-c" w:date="2022-04-20T08:16:00Z">
        <w:r w:rsidRPr="00A1115A">
          <w:rPr>
            <w:snapToGrid w:val="0"/>
          </w:rPr>
          <w:tab/>
        </w:r>
        <w:r>
          <w:rPr>
            <w:snapToGrid w:val="0"/>
          </w:rPr>
          <w:t>Requirements for network signalling value "NS_61"</w:t>
        </w:r>
      </w:ins>
    </w:p>
    <w:p w14:paraId="53BA8819" w14:textId="77777777" w:rsidR="00CE528C" w:rsidRDefault="00CE528C" w:rsidP="00CE528C">
      <w:pPr>
        <w:rPr>
          <w:ins w:id="268" w:author="yoonoh-c" w:date="2022-04-20T08:16:00Z"/>
        </w:rPr>
      </w:pPr>
      <w:ins w:id="269" w:author="yoonoh-c" w:date="2022-04-20T08:18:00Z">
        <w:r w:rsidRPr="00A1115A">
          <w:t>When "NS_</w:t>
        </w:r>
        <w:r>
          <w:t>61</w:t>
        </w:r>
        <w:r w:rsidRPr="00A1115A">
          <w:t>" is indicated in the cell, the power of any UE emission shall not exceed the levels specified in Table 6.5F.3.3.</w:t>
        </w:r>
      </w:ins>
      <w:ins w:id="270" w:author="yoonoh-c" w:date="2022-04-20T09:12:00Z">
        <w:r>
          <w:t>7</w:t>
        </w:r>
      </w:ins>
      <w:ins w:id="271" w:author="yoonoh-c" w:date="2022-04-20T08:18:00Z">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ins>
      <w:ins w:id="272" w:author="yoonoh-c" w:date="2022-04-20T08:27:00Z">
        <w:r>
          <w:t>5</w:t>
        </w:r>
      </w:ins>
      <w:ins w:id="273" w:author="yoonoh-c" w:date="2022-04-20T08:18:00Z">
        <w:r w:rsidRPr="00A1115A">
          <w:t>.3.1-1 from the edge of the channel bandwidth.</w:t>
        </w:r>
      </w:ins>
    </w:p>
    <w:p w14:paraId="360414A1" w14:textId="77777777" w:rsidR="00CE528C" w:rsidRDefault="00CE528C" w:rsidP="00CE528C">
      <w:pPr>
        <w:pStyle w:val="TH"/>
        <w:rPr>
          <w:ins w:id="274" w:author="yoonoh-c" w:date="2022-04-20T08:16:00Z"/>
        </w:rPr>
      </w:pPr>
      <w:ins w:id="275" w:author="yoonoh-c" w:date="2022-04-20T08:16:00Z">
        <w:r w:rsidRPr="00386CF1">
          <w:t>Table 6.5F.3.3.</w:t>
        </w:r>
      </w:ins>
      <w:ins w:id="276" w:author="yoonoh-c" w:date="2022-04-20T09:12:00Z">
        <w:r>
          <w:t>7</w:t>
        </w:r>
      </w:ins>
      <w:ins w:id="277" w:author="yoonoh-c" w:date="2022-04-20T08:16: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63A7BB8A" w14:textId="77777777" w:rsidTr="00031094">
        <w:trPr>
          <w:jc w:val="center"/>
          <w:ins w:id="278" w:author="yoonoh-c" w:date="2022-04-20T08:16:00Z"/>
        </w:trPr>
        <w:tc>
          <w:tcPr>
            <w:tcW w:w="2120" w:type="dxa"/>
            <w:tcBorders>
              <w:bottom w:val="nil"/>
            </w:tcBorders>
            <w:shd w:val="clear" w:color="auto" w:fill="auto"/>
          </w:tcPr>
          <w:p w14:paraId="55982D64" w14:textId="77777777" w:rsidR="00CE528C" w:rsidRPr="00A1115A" w:rsidRDefault="00CE528C" w:rsidP="00031094">
            <w:pPr>
              <w:pStyle w:val="TAH"/>
              <w:rPr>
                <w:ins w:id="279" w:author="yoonoh-c" w:date="2022-04-20T08:16:00Z"/>
                <w:rFonts w:cs="Arial"/>
              </w:rPr>
            </w:pPr>
            <w:ins w:id="280" w:author="yoonoh-c" w:date="2022-04-20T08:16:00Z">
              <w:r w:rsidRPr="00A1115A">
                <w:rPr>
                  <w:rFonts w:cs="Arial"/>
                </w:rPr>
                <w:t>Frequency band</w:t>
              </w:r>
            </w:ins>
          </w:p>
          <w:p w14:paraId="4A124B6A" w14:textId="77777777" w:rsidR="00CE528C" w:rsidRPr="00A1115A" w:rsidRDefault="00CE528C" w:rsidP="00031094">
            <w:pPr>
              <w:pStyle w:val="TAH"/>
              <w:rPr>
                <w:ins w:id="281" w:author="yoonoh-c" w:date="2022-04-20T08:16:00Z"/>
                <w:rFonts w:cs="Arial"/>
              </w:rPr>
            </w:pPr>
            <w:ins w:id="282" w:author="yoonoh-c" w:date="2022-04-20T08:16:00Z">
              <w:r w:rsidRPr="00A1115A">
                <w:rPr>
                  <w:rFonts w:cs="Arial"/>
                </w:rPr>
                <w:t>(MHz)</w:t>
              </w:r>
            </w:ins>
          </w:p>
        </w:tc>
        <w:tc>
          <w:tcPr>
            <w:tcW w:w="3686" w:type="dxa"/>
          </w:tcPr>
          <w:p w14:paraId="3AE4058A" w14:textId="77777777" w:rsidR="00CE528C" w:rsidRPr="00A1115A" w:rsidRDefault="00CE528C" w:rsidP="00031094">
            <w:pPr>
              <w:pStyle w:val="TAH"/>
              <w:rPr>
                <w:ins w:id="283" w:author="yoonoh-c" w:date="2022-04-20T08:16:00Z"/>
                <w:rFonts w:cs="Arial"/>
              </w:rPr>
            </w:pPr>
            <w:ins w:id="284" w:author="yoonoh-c" w:date="2022-04-20T08:16:00Z">
              <w:r w:rsidRPr="00A1115A">
                <w:rPr>
                  <w:rFonts w:cs="Arial"/>
                </w:rPr>
                <w:t>Channel bandwidth /</w:t>
              </w:r>
            </w:ins>
          </w:p>
          <w:p w14:paraId="58B5456A" w14:textId="77777777" w:rsidR="00CE528C" w:rsidRPr="00A1115A" w:rsidRDefault="00CE528C" w:rsidP="00031094">
            <w:pPr>
              <w:pStyle w:val="TAH"/>
              <w:rPr>
                <w:ins w:id="285" w:author="yoonoh-c" w:date="2022-04-20T08:16:00Z"/>
                <w:rFonts w:cs="Arial"/>
              </w:rPr>
            </w:pPr>
            <w:ins w:id="286" w:author="yoonoh-c" w:date="2022-04-20T08:16:00Z">
              <w:r w:rsidRPr="00A1115A">
                <w:rPr>
                  <w:rFonts w:cs="Arial"/>
                </w:rPr>
                <w:t>Spectrum emission limit</w:t>
              </w:r>
            </w:ins>
          </w:p>
          <w:p w14:paraId="3D34DBE2" w14:textId="77777777" w:rsidR="00CE528C" w:rsidRPr="00A1115A" w:rsidRDefault="00CE528C" w:rsidP="00031094">
            <w:pPr>
              <w:pStyle w:val="TAH"/>
              <w:rPr>
                <w:ins w:id="287" w:author="yoonoh-c" w:date="2022-04-20T08:16:00Z"/>
                <w:rFonts w:cs="Arial"/>
              </w:rPr>
            </w:pPr>
            <w:ins w:id="288" w:author="yoonoh-c" w:date="2022-04-20T08:16:00Z">
              <w:r w:rsidRPr="00A1115A">
                <w:rPr>
                  <w:rFonts w:cs="Arial"/>
                </w:rPr>
                <w:t>(</w:t>
              </w:r>
              <w:proofErr w:type="spellStart"/>
              <w:r w:rsidRPr="00A1115A">
                <w:rPr>
                  <w:rFonts w:cs="Arial"/>
                </w:rPr>
                <w:t>dBm</w:t>
              </w:r>
              <w:proofErr w:type="spellEnd"/>
              <w:r w:rsidRPr="00A1115A">
                <w:rPr>
                  <w:rFonts w:cs="Arial"/>
                </w:rPr>
                <w:t>)</w:t>
              </w:r>
            </w:ins>
          </w:p>
        </w:tc>
        <w:tc>
          <w:tcPr>
            <w:tcW w:w="1701" w:type="dxa"/>
            <w:tcBorders>
              <w:bottom w:val="nil"/>
            </w:tcBorders>
            <w:shd w:val="clear" w:color="auto" w:fill="auto"/>
          </w:tcPr>
          <w:p w14:paraId="2FE447EA" w14:textId="77777777" w:rsidR="00CE528C" w:rsidRPr="00A1115A" w:rsidRDefault="00CE528C" w:rsidP="00031094">
            <w:pPr>
              <w:pStyle w:val="TAH"/>
              <w:rPr>
                <w:ins w:id="289" w:author="yoonoh-c" w:date="2022-04-20T08:16:00Z"/>
                <w:rFonts w:cs="Arial"/>
              </w:rPr>
            </w:pPr>
            <w:ins w:id="290" w:author="yoonoh-c" w:date="2022-04-20T08:16:00Z">
              <w:r w:rsidRPr="00A1115A">
                <w:rPr>
                  <w:rFonts w:cs="Arial"/>
                </w:rPr>
                <w:t>Measurement bandwidth</w:t>
              </w:r>
            </w:ins>
          </w:p>
        </w:tc>
      </w:tr>
      <w:tr w:rsidR="00CE528C" w:rsidRPr="00A1115A" w14:paraId="6DCA03E6" w14:textId="77777777" w:rsidTr="00031094">
        <w:trPr>
          <w:jc w:val="center"/>
          <w:ins w:id="291" w:author="yoonoh-c" w:date="2022-04-20T08:16:00Z"/>
        </w:trPr>
        <w:tc>
          <w:tcPr>
            <w:tcW w:w="2120" w:type="dxa"/>
            <w:vAlign w:val="center"/>
          </w:tcPr>
          <w:p w14:paraId="34D28DAD" w14:textId="77777777" w:rsidR="00CE528C" w:rsidRPr="00A1115A" w:rsidRDefault="00CE528C" w:rsidP="00031094">
            <w:pPr>
              <w:pStyle w:val="TAC"/>
              <w:rPr>
                <w:ins w:id="292" w:author="yoonoh-c" w:date="2022-04-20T08:16:00Z"/>
              </w:rPr>
            </w:pPr>
            <w:ins w:id="293" w:author="yoonoh-c" w:date="2022-04-20T08:27:00Z">
              <w:r w:rsidRPr="00A1115A">
                <w:rPr>
                  <w:rFonts w:hint="eastAsia"/>
                </w:rPr>
                <w:t xml:space="preserve">f </w:t>
              </w:r>
              <w:r w:rsidRPr="00A1115A">
                <w:rPr>
                  <w:rFonts w:cs="Arial"/>
                </w:rPr>
                <w:t>≤</w:t>
              </w:r>
              <w:r w:rsidRPr="00A1115A">
                <w:rPr>
                  <w:rFonts w:hint="eastAsia"/>
                </w:rPr>
                <w:t xml:space="preserve"> 5</w:t>
              </w:r>
              <w:r w:rsidRPr="00A1115A">
                <w:t>9</w:t>
              </w:r>
              <w:r>
                <w:t>2</w:t>
              </w:r>
              <w:r w:rsidRPr="00A1115A">
                <w:t>5</w:t>
              </w:r>
            </w:ins>
          </w:p>
        </w:tc>
        <w:tc>
          <w:tcPr>
            <w:tcW w:w="3686" w:type="dxa"/>
            <w:vAlign w:val="center"/>
          </w:tcPr>
          <w:p w14:paraId="0C91F8F2" w14:textId="77777777" w:rsidR="00CE528C" w:rsidRPr="00A1115A" w:rsidRDefault="00CE528C" w:rsidP="00031094">
            <w:pPr>
              <w:pStyle w:val="TAC"/>
              <w:rPr>
                <w:ins w:id="294" w:author="yoonoh-c" w:date="2022-04-20T08:16:00Z"/>
              </w:rPr>
            </w:pPr>
            <w:ins w:id="295" w:author="yoonoh-c" w:date="2022-04-20T08:27:00Z">
              <w:r>
                <w:t>-34</w:t>
              </w:r>
            </w:ins>
          </w:p>
        </w:tc>
        <w:tc>
          <w:tcPr>
            <w:tcW w:w="1701" w:type="dxa"/>
            <w:tcBorders>
              <w:bottom w:val="nil"/>
            </w:tcBorders>
            <w:vAlign w:val="center"/>
          </w:tcPr>
          <w:p w14:paraId="5708203F" w14:textId="77777777" w:rsidR="00CE528C" w:rsidRPr="00A1115A" w:rsidRDefault="00CE528C" w:rsidP="00031094">
            <w:pPr>
              <w:pStyle w:val="TAC"/>
              <w:rPr>
                <w:ins w:id="296" w:author="yoonoh-c" w:date="2022-04-20T08:16:00Z"/>
              </w:rPr>
            </w:pPr>
            <w:ins w:id="297" w:author="yoonoh-c" w:date="2022-04-20T08:27:00Z">
              <w:r w:rsidRPr="00A1115A">
                <w:t>1 MHz</w:t>
              </w:r>
            </w:ins>
          </w:p>
        </w:tc>
      </w:tr>
      <w:tr w:rsidR="00CE528C" w:rsidRPr="00A1115A" w14:paraId="3388262F" w14:textId="77777777" w:rsidTr="00031094">
        <w:trPr>
          <w:jc w:val="center"/>
          <w:ins w:id="298" w:author="yoonoh-c" w:date="2022-04-20T08:16:00Z"/>
        </w:trPr>
        <w:tc>
          <w:tcPr>
            <w:tcW w:w="2120" w:type="dxa"/>
            <w:vAlign w:val="center"/>
          </w:tcPr>
          <w:p w14:paraId="7A0487C9" w14:textId="77777777" w:rsidR="00CE528C" w:rsidRPr="00A1115A" w:rsidRDefault="00CE528C" w:rsidP="00031094">
            <w:pPr>
              <w:pStyle w:val="TAC"/>
              <w:rPr>
                <w:ins w:id="299" w:author="yoonoh-c" w:date="2022-04-20T08:16:00Z"/>
              </w:rPr>
            </w:pPr>
            <w:ins w:id="300" w:author="yoonoh-c" w:date="2022-04-20T08:27:00Z">
              <w:r w:rsidRPr="00A1115A">
                <w:rPr>
                  <w:rFonts w:hint="eastAsia"/>
                </w:rPr>
                <w:t xml:space="preserve">f </w:t>
              </w:r>
              <w:r w:rsidRPr="00A1115A">
                <w:rPr>
                  <w:rFonts w:cs="Arial"/>
                </w:rPr>
                <w:t>≥</w:t>
              </w:r>
              <w:r w:rsidRPr="00A1115A">
                <w:rPr>
                  <w:rFonts w:hint="eastAsia"/>
                </w:rPr>
                <w:t xml:space="preserve"> </w:t>
              </w:r>
              <w:r>
                <w:t>6445</w:t>
              </w:r>
            </w:ins>
          </w:p>
        </w:tc>
        <w:tc>
          <w:tcPr>
            <w:tcW w:w="3686" w:type="dxa"/>
            <w:vAlign w:val="center"/>
          </w:tcPr>
          <w:p w14:paraId="1ADA2654" w14:textId="77777777" w:rsidR="00CE528C" w:rsidRPr="00A1115A" w:rsidRDefault="00CE528C" w:rsidP="00031094">
            <w:pPr>
              <w:pStyle w:val="TAC"/>
              <w:rPr>
                <w:ins w:id="301" w:author="yoonoh-c" w:date="2022-04-20T08:16:00Z"/>
              </w:rPr>
            </w:pPr>
            <w:ins w:id="302" w:author="yoonoh-c" w:date="2022-04-20T08:27:00Z">
              <w:r>
                <w:t>-34</w:t>
              </w:r>
            </w:ins>
          </w:p>
        </w:tc>
        <w:tc>
          <w:tcPr>
            <w:tcW w:w="1701" w:type="dxa"/>
            <w:tcBorders>
              <w:top w:val="nil"/>
              <w:bottom w:val="single" w:sz="4" w:space="0" w:color="auto"/>
            </w:tcBorders>
            <w:vAlign w:val="center"/>
          </w:tcPr>
          <w:p w14:paraId="3DFD252E" w14:textId="77777777" w:rsidR="00CE528C" w:rsidRPr="00A1115A" w:rsidRDefault="00CE528C" w:rsidP="00031094">
            <w:pPr>
              <w:pStyle w:val="TAC"/>
              <w:rPr>
                <w:ins w:id="303" w:author="yoonoh-c" w:date="2022-04-20T08:16:00Z"/>
              </w:rPr>
            </w:pPr>
          </w:p>
        </w:tc>
      </w:tr>
    </w:tbl>
    <w:p w14:paraId="092DB610" w14:textId="77777777" w:rsidR="00CE528C" w:rsidRPr="00A1115A" w:rsidRDefault="00CE528C" w:rsidP="00CE528C">
      <w:pPr>
        <w:rPr>
          <w:ins w:id="304" w:author="yoonoh-c" w:date="2022-04-20T08:16:00Z"/>
          <w:noProof/>
        </w:rPr>
      </w:pPr>
    </w:p>
    <w:p w14:paraId="39AE4740" w14:textId="77777777" w:rsidR="00CE528C" w:rsidRPr="00C376A1" w:rsidRDefault="00CE528C" w:rsidP="00CE528C"/>
    <w:p w14:paraId="6DF02801"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DCC28" w14:textId="77777777" w:rsidR="00110103" w:rsidRDefault="00110103">
      <w:r>
        <w:separator/>
      </w:r>
    </w:p>
  </w:endnote>
  <w:endnote w:type="continuationSeparator" w:id="0">
    <w:p w14:paraId="5F0BF35D" w14:textId="77777777" w:rsidR="00110103" w:rsidRDefault="0011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E02DF" w14:textId="77777777" w:rsidR="00110103" w:rsidRDefault="00110103">
      <w:r>
        <w:separator/>
      </w:r>
    </w:p>
  </w:footnote>
  <w:footnote w:type="continuationSeparator" w:id="0">
    <w:p w14:paraId="163D6ED8" w14:textId="77777777" w:rsidR="00110103" w:rsidRDefault="00110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8"/>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9"/>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num>
  <w:num w:numId="14">
    <w:abstractNumId w:val="0"/>
    <w:lvlOverride w:ilvl="0">
      <w:startOverride w:val="1"/>
    </w:lvlOverride>
  </w:num>
  <w:num w:numId="15">
    <w:abstractNumId w:val="15"/>
  </w:num>
  <w:num w:numId="16">
    <w:abstractNumId w:val="17"/>
  </w:num>
  <w:num w:numId="17">
    <w:abstractNumId w:val="5"/>
  </w:num>
  <w:num w:numId="18">
    <w:abstractNumId w:val="2"/>
  </w:num>
  <w:num w:numId="19">
    <w:abstractNumId w:val="14"/>
  </w:num>
  <w:num w:numId="20">
    <w:abstractNumId w:val="12"/>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0103"/>
    <w:rsid w:val="00145D43"/>
    <w:rsid w:val="00180C7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5EE0"/>
    <w:rsid w:val="00821D8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1AF"/>
    <w:rsid w:val="00C66BA2"/>
    <w:rsid w:val="00C95985"/>
    <w:rsid w:val="00CC5026"/>
    <w:rsid w:val="00CC68D0"/>
    <w:rsid w:val="00CE528C"/>
    <w:rsid w:val="00D03F9A"/>
    <w:rsid w:val="00D06D51"/>
    <w:rsid w:val="00D24991"/>
    <w:rsid w:val="00D50255"/>
    <w:rsid w:val="00D66520"/>
    <w:rsid w:val="00DE34CF"/>
    <w:rsid w:val="00E13F3D"/>
    <w:rsid w:val="00E34898"/>
    <w:rsid w:val="00EB09B7"/>
    <w:rsid w:val="00EE7D7C"/>
    <w:rsid w:val="00F25D98"/>
    <w:rsid w:val="00F300FB"/>
    <w:rsid w:val="00F374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uiPriority w:val="39"/>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92945-A92D-409D-8ECE-5CF2E3CB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4524</Words>
  <Characters>25787</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4</cp:revision>
  <cp:lastPrinted>1899-12-31T23:00:00Z</cp:lastPrinted>
  <dcterms:created xsi:type="dcterms:W3CDTF">2022-04-25T07:33:00Z</dcterms:created>
  <dcterms:modified xsi:type="dcterms:W3CDTF">2022-04-25T08:06:00Z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